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E3106" w14:textId="18C06E2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103</w:t>
        </w:r>
      </w:fldSimple>
      <w:r>
        <w:rPr>
          <w:b/>
          <w:i/>
          <w:noProof/>
          <w:sz w:val="28"/>
        </w:rPr>
        <w:tab/>
      </w:r>
      <w:fldSimple w:instr=" DOCPROPERTY  Tdoc#  \* MERGEFORMAT ">
        <w:r w:rsidR="00E13F3D" w:rsidRPr="00E13F3D">
          <w:rPr>
            <w:b/>
            <w:i/>
            <w:noProof/>
            <w:sz w:val="28"/>
          </w:rPr>
          <w:t>C1-171</w:t>
        </w:r>
        <w:r w:rsidR="00CD48B9">
          <w:rPr>
            <w:b/>
            <w:i/>
            <w:noProof/>
            <w:sz w:val="28"/>
          </w:rPr>
          <w:t>822</w:t>
        </w:r>
      </w:fldSimple>
    </w:p>
    <w:p w14:paraId="70ABA392" w14:textId="2D155F15" w:rsidR="001E41F3" w:rsidRDefault="00330232" w:rsidP="00CD48B9">
      <w:pPr>
        <w:pStyle w:val="CRCoverPage"/>
        <w:tabs>
          <w:tab w:val="right" w:pos="10773"/>
        </w:tabs>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3rd Apr 2017</w:t>
        </w:r>
      </w:fldSimple>
      <w:r w:rsidR="00547111">
        <w:rPr>
          <w:b/>
          <w:noProof/>
          <w:sz w:val="24"/>
        </w:rPr>
        <w:t xml:space="preserve"> - </w:t>
      </w:r>
      <w:fldSimple w:instr=" DOCPROPERTY  EndDate  \* MERGEFORMAT ">
        <w:r w:rsidR="003609EF" w:rsidRPr="00BA51D9">
          <w:rPr>
            <w:b/>
            <w:noProof/>
            <w:sz w:val="24"/>
          </w:rPr>
          <w:t>7th Apr 2017</w:t>
        </w:r>
      </w:fldSimple>
      <w:r w:rsidR="00073B1A">
        <w:rPr>
          <w:b/>
          <w:noProof/>
          <w:sz w:val="24"/>
        </w:rPr>
        <w:tab/>
        <w:t xml:space="preserve">was </w:t>
      </w:r>
      <w:r w:rsidR="00CD48B9">
        <w:rPr>
          <w:b/>
          <w:noProof/>
          <w:sz w:val="24"/>
        </w:rPr>
        <w:t>C1-171701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2877F6" w14:textId="77777777" w:rsidTr="00547111">
        <w:tc>
          <w:tcPr>
            <w:tcW w:w="9641" w:type="dxa"/>
            <w:gridSpan w:val="9"/>
            <w:tcBorders>
              <w:top w:val="single" w:sz="4" w:space="0" w:color="auto"/>
              <w:left w:val="single" w:sz="4" w:space="0" w:color="auto"/>
              <w:right w:val="single" w:sz="4" w:space="0" w:color="auto"/>
            </w:tcBorders>
          </w:tcPr>
          <w:p w14:paraId="03AF0391"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76A316E3" w14:textId="77777777" w:rsidTr="00547111">
        <w:tc>
          <w:tcPr>
            <w:tcW w:w="9641" w:type="dxa"/>
            <w:gridSpan w:val="9"/>
            <w:tcBorders>
              <w:left w:val="single" w:sz="4" w:space="0" w:color="auto"/>
              <w:right w:val="single" w:sz="4" w:space="0" w:color="auto"/>
            </w:tcBorders>
          </w:tcPr>
          <w:p w14:paraId="678F1199" w14:textId="77777777" w:rsidR="001E41F3" w:rsidRDefault="001E41F3">
            <w:pPr>
              <w:pStyle w:val="CRCoverPage"/>
              <w:spacing w:after="0"/>
              <w:jc w:val="center"/>
              <w:rPr>
                <w:noProof/>
              </w:rPr>
            </w:pPr>
            <w:r>
              <w:rPr>
                <w:b/>
                <w:noProof/>
                <w:sz w:val="32"/>
              </w:rPr>
              <w:t>CHANGE REQUEST</w:t>
            </w:r>
          </w:p>
        </w:tc>
      </w:tr>
      <w:tr w:rsidR="001E41F3" w14:paraId="69547786" w14:textId="77777777" w:rsidTr="00547111">
        <w:tc>
          <w:tcPr>
            <w:tcW w:w="9641" w:type="dxa"/>
            <w:gridSpan w:val="9"/>
            <w:tcBorders>
              <w:left w:val="single" w:sz="4" w:space="0" w:color="auto"/>
              <w:right w:val="single" w:sz="4" w:space="0" w:color="auto"/>
            </w:tcBorders>
          </w:tcPr>
          <w:p w14:paraId="69B1E96A" w14:textId="77777777" w:rsidR="001E41F3" w:rsidRDefault="001E41F3">
            <w:pPr>
              <w:pStyle w:val="CRCoverPage"/>
              <w:spacing w:after="0"/>
              <w:rPr>
                <w:noProof/>
                <w:sz w:val="8"/>
                <w:szCs w:val="8"/>
              </w:rPr>
            </w:pPr>
          </w:p>
        </w:tc>
      </w:tr>
      <w:tr w:rsidR="001E41F3" w14:paraId="751F4BE5" w14:textId="77777777" w:rsidTr="00547111">
        <w:tc>
          <w:tcPr>
            <w:tcW w:w="142" w:type="dxa"/>
            <w:tcBorders>
              <w:left w:val="single" w:sz="4" w:space="0" w:color="auto"/>
            </w:tcBorders>
          </w:tcPr>
          <w:p w14:paraId="687A3EB9" w14:textId="77777777" w:rsidR="001E41F3" w:rsidRDefault="001E41F3">
            <w:pPr>
              <w:pStyle w:val="CRCoverPage"/>
              <w:spacing w:after="0"/>
              <w:jc w:val="right"/>
              <w:rPr>
                <w:noProof/>
              </w:rPr>
            </w:pPr>
          </w:p>
        </w:tc>
        <w:tc>
          <w:tcPr>
            <w:tcW w:w="1559" w:type="dxa"/>
            <w:shd w:val="pct30" w:color="FFFF00" w:fill="auto"/>
          </w:tcPr>
          <w:p w14:paraId="34C52064" w14:textId="77777777" w:rsidR="001E41F3" w:rsidRPr="00410371" w:rsidRDefault="00330232"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097866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B9C94" w14:textId="77777777" w:rsidR="001E41F3" w:rsidRPr="00410371" w:rsidRDefault="00330232" w:rsidP="00547111">
            <w:pPr>
              <w:pStyle w:val="CRCoverPage"/>
              <w:spacing w:after="0"/>
              <w:rPr>
                <w:noProof/>
              </w:rPr>
            </w:pPr>
            <w:fldSimple w:instr=" DOCPROPERTY  Cr#  \* MERGEFORMAT ">
              <w:r w:rsidR="00E13F3D" w:rsidRPr="00410371">
                <w:rPr>
                  <w:b/>
                  <w:noProof/>
                  <w:sz w:val="28"/>
                </w:rPr>
                <w:t>0007</w:t>
              </w:r>
            </w:fldSimple>
          </w:p>
        </w:tc>
        <w:tc>
          <w:tcPr>
            <w:tcW w:w="709" w:type="dxa"/>
          </w:tcPr>
          <w:p w14:paraId="51B2CCB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6407CE" w14:textId="34522550" w:rsidR="001E41F3" w:rsidRPr="00410371" w:rsidRDefault="00CD48B9" w:rsidP="00CD48B9">
            <w:pPr>
              <w:pStyle w:val="CRCoverPage"/>
              <w:spacing w:after="0"/>
              <w:jc w:val="center"/>
              <w:rPr>
                <w:b/>
                <w:noProof/>
              </w:rPr>
            </w:pPr>
            <w:r>
              <w:rPr>
                <w:b/>
                <w:noProof/>
                <w:sz w:val="28"/>
              </w:rPr>
              <w:t>2</w:t>
            </w:r>
          </w:p>
        </w:tc>
        <w:tc>
          <w:tcPr>
            <w:tcW w:w="2410" w:type="dxa"/>
          </w:tcPr>
          <w:p w14:paraId="3F8C51B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69D57" w14:textId="77777777" w:rsidR="001E41F3" w:rsidRPr="00410371" w:rsidRDefault="00330232">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14:paraId="356EC243" w14:textId="77777777" w:rsidR="001E41F3" w:rsidRDefault="001E41F3">
            <w:pPr>
              <w:pStyle w:val="CRCoverPage"/>
              <w:spacing w:after="0"/>
              <w:rPr>
                <w:noProof/>
              </w:rPr>
            </w:pPr>
          </w:p>
        </w:tc>
      </w:tr>
      <w:tr w:rsidR="001E41F3" w14:paraId="033287D3" w14:textId="77777777" w:rsidTr="00547111">
        <w:tc>
          <w:tcPr>
            <w:tcW w:w="9641" w:type="dxa"/>
            <w:gridSpan w:val="9"/>
            <w:tcBorders>
              <w:left w:val="single" w:sz="4" w:space="0" w:color="auto"/>
              <w:right w:val="single" w:sz="4" w:space="0" w:color="auto"/>
            </w:tcBorders>
          </w:tcPr>
          <w:p w14:paraId="4CAF7BF0" w14:textId="77777777" w:rsidR="001E41F3" w:rsidRDefault="001E41F3">
            <w:pPr>
              <w:pStyle w:val="CRCoverPage"/>
              <w:spacing w:after="0"/>
              <w:rPr>
                <w:noProof/>
              </w:rPr>
            </w:pPr>
          </w:p>
        </w:tc>
      </w:tr>
      <w:tr w:rsidR="001E41F3" w14:paraId="15D44201" w14:textId="77777777" w:rsidTr="00547111">
        <w:tc>
          <w:tcPr>
            <w:tcW w:w="9641" w:type="dxa"/>
            <w:gridSpan w:val="9"/>
            <w:tcBorders>
              <w:top w:val="single" w:sz="4" w:space="0" w:color="auto"/>
            </w:tcBorders>
          </w:tcPr>
          <w:p w14:paraId="449150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3B9C15" w14:textId="77777777" w:rsidTr="00547111">
        <w:tc>
          <w:tcPr>
            <w:tcW w:w="9641" w:type="dxa"/>
            <w:gridSpan w:val="9"/>
          </w:tcPr>
          <w:p w14:paraId="0AF4DFD5" w14:textId="77777777" w:rsidR="001E41F3" w:rsidRDefault="001E41F3">
            <w:pPr>
              <w:pStyle w:val="CRCoverPage"/>
              <w:spacing w:after="0"/>
              <w:rPr>
                <w:noProof/>
                <w:sz w:val="8"/>
                <w:szCs w:val="8"/>
              </w:rPr>
            </w:pPr>
          </w:p>
        </w:tc>
      </w:tr>
    </w:tbl>
    <w:p w14:paraId="5CDFCA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1CB791" w14:textId="77777777" w:rsidTr="00A7671C">
        <w:tc>
          <w:tcPr>
            <w:tcW w:w="2835" w:type="dxa"/>
          </w:tcPr>
          <w:p w14:paraId="105C77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A3D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831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D1D1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1D21C" w14:textId="77777777" w:rsidR="00F25D98" w:rsidRDefault="00F25D98" w:rsidP="001E41F3">
            <w:pPr>
              <w:pStyle w:val="CRCoverPage"/>
              <w:spacing w:after="0"/>
              <w:jc w:val="center"/>
              <w:rPr>
                <w:b/>
                <w:caps/>
                <w:noProof/>
              </w:rPr>
            </w:pPr>
          </w:p>
        </w:tc>
        <w:tc>
          <w:tcPr>
            <w:tcW w:w="2126" w:type="dxa"/>
          </w:tcPr>
          <w:p w14:paraId="15F649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65D8C0" w14:textId="77777777" w:rsidR="00F25D98" w:rsidRDefault="00F25D98" w:rsidP="001E41F3">
            <w:pPr>
              <w:pStyle w:val="CRCoverPage"/>
              <w:spacing w:after="0"/>
              <w:jc w:val="center"/>
              <w:rPr>
                <w:b/>
                <w:caps/>
                <w:noProof/>
              </w:rPr>
            </w:pPr>
          </w:p>
        </w:tc>
        <w:tc>
          <w:tcPr>
            <w:tcW w:w="1418" w:type="dxa"/>
            <w:tcBorders>
              <w:left w:val="nil"/>
            </w:tcBorders>
          </w:tcPr>
          <w:p w14:paraId="7238FA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FAFF31" w14:textId="3BF9542C" w:rsidR="00F25D98" w:rsidRDefault="00D01F2C" w:rsidP="001E41F3">
            <w:pPr>
              <w:pStyle w:val="CRCoverPage"/>
              <w:spacing w:after="0"/>
              <w:jc w:val="center"/>
              <w:rPr>
                <w:b/>
                <w:bCs/>
                <w:caps/>
                <w:noProof/>
              </w:rPr>
            </w:pPr>
            <w:r>
              <w:rPr>
                <w:b/>
                <w:bCs/>
                <w:caps/>
                <w:noProof/>
              </w:rPr>
              <w:t>X</w:t>
            </w:r>
          </w:p>
        </w:tc>
      </w:tr>
    </w:tbl>
    <w:p w14:paraId="3EBB1B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5FF421" w14:textId="77777777" w:rsidTr="00547111">
        <w:tc>
          <w:tcPr>
            <w:tcW w:w="9640" w:type="dxa"/>
            <w:gridSpan w:val="11"/>
          </w:tcPr>
          <w:p w14:paraId="2B181810" w14:textId="77777777" w:rsidR="001E41F3" w:rsidRDefault="001E41F3">
            <w:pPr>
              <w:pStyle w:val="CRCoverPage"/>
              <w:spacing w:after="0"/>
              <w:rPr>
                <w:noProof/>
                <w:sz w:val="8"/>
                <w:szCs w:val="8"/>
              </w:rPr>
            </w:pPr>
          </w:p>
        </w:tc>
      </w:tr>
      <w:tr w:rsidR="001E41F3" w14:paraId="5729D055" w14:textId="77777777" w:rsidTr="00547111">
        <w:tc>
          <w:tcPr>
            <w:tcW w:w="1843" w:type="dxa"/>
            <w:tcBorders>
              <w:top w:val="single" w:sz="4" w:space="0" w:color="auto"/>
              <w:left w:val="single" w:sz="4" w:space="0" w:color="auto"/>
            </w:tcBorders>
          </w:tcPr>
          <w:p w14:paraId="3A2579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AFD922" w14:textId="77777777" w:rsidR="001E41F3" w:rsidRDefault="00330232">
            <w:pPr>
              <w:pStyle w:val="CRCoverPage"/>
              <w:spacing w:after="0"/>
              <w:ind w:left="100"/>
              <w:rPr>
                <w:noProof/>
              </w:rPr>
            </w:pPr>
            <w:fldSimple w:instr=" DOCPROPERTY  CrTitle  \* MERGEFORMAT ">
              <w:r w:rsidR="002640DD">
                <w:t>Audio cut-in configuration change</w:t>
              </w:r>
            </w:fldSimple>
          </w:p>
        </w:tc>
      </w:tr>
      <w:tr w:rsidR="001E41F3" w14:paraId="395DA05F" w14:textId="77777777" w:rsidTr="00547111">
        <w:tc>
          <w:tcPr>
            <w:tcW w:w="1843" w:type="dxa"/>
            <w:tcBorders>
              <w:left w:val="single" w:sz="4" w:space="0" w:color="auto"/>
            </w:tcBorders>
          </w:tcPr>
          <w:p w14:paraId="7A2A24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E9602" w14:textId="77777777" w:rsidR="001E41F3" w:rsidRDefault="001E41F3">
            <w:pPr>
              <w:pStyle w:val="CRCoverPage"/>
              <w:spacing w:after="0"/>
              <w:rPr>
                <w:noProof/>
                <w:sz w:val="8"/>
                <w:szCs w:val="8"/>
              </w:rPr>
            </w:pPr>
          </w:p>
        </w:tc>
      </w:tr>
      <w:tr w:rsidR="001E41F3" w14:paraId="54642F14" w14:textId="77777777" w:rsidTr="00547111">
        <w:tc>
          <w:tcPr>
            <w:tcW w:w="1843" w:type="dxa"/>
            <w:tcBorders>
              <w:left w:val="single" w:sz="4" w:space="0" w:color="auto"/>
            </w:tcBorders>
          </w:tcPr>
          <w:p w14:paraId="57DE27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A1A5D9" w14:textId="77777777" w:rsidR="001E41F3" w:rsidRDefault="00330232">
            <w:pPr>
              <w:pStyle w:val="CRCoverPage"/>
              <w:spacing w:after="0"/>
              <w:ind w:left="100"/>
              <w:rPr>
                <w:noProof/>
              </w:rPr>
            </w:pPr>
            <w:fldSimple w:instr=" DOCPROPERTY  SourceIfWg  \* MERGEFORMAT ">
              <w:r w:rsidR="00E13F3D">
                <w:rPr>
                  <w:noProof/>
                </w:rPr>
                <w:t>HOME OFFICE</w:t>
              </w:r>
            </w:fldSimple>
          </w:p>
        </w:tc>
      </w:tr>
      <w:tr w:rsidR="001E41F3" w14:paraId="7C30ADF7" w14:textId="77777777" w:rsidTr="00547111">
        <w:tc>
          <w:tcPr>
            <w:tcW w:w="1843" w:type="dxa"/>
            <w:tcBorders>
              <w:left w:val="single" w:sz="4" w:space="0" w:color="auto"/>
            </w:tcBorders>
          </w:tcPr>
          <w:p w14:paraId="226EE3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1733F3" w14:textId="77777777" w:rsidR="001E41F3" w:rsidRDefault="004133F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097A442" w14:textId="77777777" w:rsidTr="00547111">
        <w:tc>
          <w:tcPr>
            <w:tcW w:w="1843" w:type="dxa"/>
            <w:tcBorders>
              <w:left w:val="single" w:sz="4" w:space="0" w:color="auto"/>
            </w:tcBorders>
          </w:tcPr>
          <w:p w14:paraId="728EE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7C4608" w14:textId="77777777" w:rsidR="001E41F3" w:rsidRDefault="001E41F3">
            <w:pPr>
              <w:pStyle w:val="CRCoverPage"/>
              <w:spacing w:after="0"/>
              <w:rPr>
                <w:noProof/>
                <w:sz w:val="8"/>
                <w:szCs w:val="8"/>
              </w:rPr>
            </w:pPr>
          </w:p>
        </w:tc>
      </w:tr>
      <w:tr w:rsidR="001E41F3" w14:paraId="1AE24D60" w14:textId="77777777" w:rsidTr="00547111">
        <w:tc>
          <w:tcPr>
            <w:tcW w:w="1843" w:type="dxa"/>
            <w:tcBorders>
              <w:left w:val="single" w:sz="4" w:space="0" w:color="auto"/>
            </w:tcBorders>
          </w:tcPr>
          <w:p w14:paraId="44853B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47F723" w14:textId="77777777" w:rsidR="001E41F3" w:rsidRDefault="00330232">
            <w:pPr>
              <w:pStyle w:val="CRCoverPage"/>
              <w:spacing w:after="0"/>
              <w:ind w:left="100"/>
              <w:rPr>
                <w:noProof/>
              </w:rPr>
            </w:pPr>
            <w:fldSimple w:instr=" DOCPROPERTY  RelatedWis  \* MERGEFORMAT ">
              <w:r w:rsidR="00E13F3D">
                <w:rPr>
                  <w:noProof/>
                </w:rPr>
                <w:t>MCImp-eMCPTT-CT</w:t>
              </w:r>
            </w:fldSimple>
          </w:p>
        </w:tc>
        <w:tc>
          <w:tcPr>
            <w:tcW w:w="567" w:type="dxa"/>
            <w:tcBorders>
              <w:left w:val="nil"/>
            </w:tcBorders>
          </w:tcPr>
          <w:p w14:paraId="51E0D38E" w14:textId="77777777" w:rsidR="001E41F3" w:rsidRDefault="001E41F3">
            <w:pPr>
              <w:pStyle w:val="CRCoverPage"/>
              <w:spacing w:after="0"/>
              <w:ind w:right="100"/>
              <w:rPr>
                <w:noProof/>
              </w:rPr>
            </w:pPr>
          </w:p>
        </w:tc>
        <w:tc>
          <w:tcPr>
            <w:tcW w:w="1417" w:type="dxa"/>
            <w:gridSpan w:val="3"/>
            <w:tcBorders>
              <w:left w:val="nil"/>
            </w:tcBorders>
          </w:tcPr>
          <w:p w14:paraId="3920C0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C7D5E" w14:textId="77777777" w:rsidR="001E41F3" w:rsidRDefault="00330232">
            <w:pPr>
              <w:pStyle w:val="CRCoverPage"/>
              <w:spacing w:after="0"/>
              <w:ind w:left="100"/>
              <w:rPr>
                <w:noProof/>
              </w:rPr>
            </w:pPr>
            <w:fldSimple w:instr=" DOCPROPERTY  ResDate  \* MERGEFORMAT ">
              <w:r w:rsidR="00D24991">
                <w:rPr>
                  <w:noProof/>
                </w:rPr>
                <w:t>2017-03-20</w:t>
              </w:r>
            </w:fldSimple>
          </w:p>
        </w:tc>
      </w:tr>
      <w:tr w:rsidR="001E41F3" w14:paraId="0CB4917F" w14:textId="77777777" w:rsidTr="00547111">
        <w:tc>
          <w:tcPr>
            <w:tcW w:w="1843" w:type="dxa"/>
            <w:tcBorders>
              <w:left w:val="single" w:sz="4" w:space="0" w:color="auto"/>
            </w:tcBorders>
          </w:tcPr>
          <w:p w14:paraId="76BF27A0" w14:textId="77777777" w:rsidR="001E41F3" w:rsidRDefault="001E41F3">
            <w:pPr>
              <w:pStyle w:val="CRCoverPage"/>
              <w:spacing w:after="0"/>
              <w:rPr>
                <w:b/>
                <w:i/>
                <w:noProof/>
                <w:sz w:val="8"/>
                <w:szCs w:val="8"/>
              </w:rPr>
            </w:pPr>
          </w:p>
        </w:tc>
        <w:tc>
          <w:tcPr>
            <w:tcW w:w="1986" w:type="dxa"/>
            <w:gridSpan w:val="4"/>
          </w:tcPr>
          <w:p w14:paraId="1E601778" w14:textId="77777777" w:rsidR="001E41F3" w:rsidRDefault="001E41F3">
            <w:pPr>
              <w:pStyle w:val="CRCoverPage"/>
              <w:spacing w:after="0"/>
              <w:rPr>
                <w:noProof/>
                <w:sz w:val="8"/>
                <w:szCs w:val="8"/>
              </w:rPr>
            </w:pPr>
          </w:p>
        </w:tc>
        <w:tc>
          <w:tcPr>
            <w:tcW w:w="2267" w:type="dxa"/>
            <w:gridSpan w:val="2"/>
          </w:tcPr>
          <w:p w14:paraId="67711143" w14:textId="77777777" w:rsidR="001E41F3" w:rsidRDefault="001E41F3">
            <w:pPr>
              <w:pStyle w:val="CRCoverPage"/>
              <w:spacing w:after="0"/>
              <w:rPr>
                <w:noProof/>
                <w:sz w:val="8"/>
                <w:szCs w:val="8"/>
              </w:rPr>
            </w:pPr>
          </w:p>
        </w:tc>
        <w:tc>
          <w:tcPr>
            <w:tcW w:w="1417" w:type="dxa"/>
            <w:gridSpan w:val="3"/>
          </w:tcPr>
          <w:p w14:paraId="77B019CB" w14:textId="77777777" w:rsidR="001E41F3" w:rsidRDefault="001E41F3">
            <w:pPr>
              <w:pStyle w:val="CRCoverPage"/>
              <w:spacing w:after="0"/>
              <w:rPr>
                <w:noProof/>
                <w:sz w:val="8"/>
                <w:szCs w:val="8"/>
              </w:rPr>
            </w:pPr>
          </w:p>
        </w:tc>
        <w:tc>
          <w:tcPr>
            <w:tcW w:w="2127" w:type="dxa"/>
            <w:tcBorders>
              <w:right w:val="single" w:sz="4" w:space="0" w:color="auto"/>
            </w:tcBorders>
          </w:tcPr>
          <w:p w14:paraId="39DA7483" w14:textId="77777777" w:rsidR="001E41F3" w:rsidRDefault="001E41F3">
            <w:pPr>
              <w:pStyle w:val="CRCoverPage"/>
              <w:spacing w:after="0"/>
              <w:rPr>
                <w:noProof/>
                <w:sz w:val="8"/>
                <w:szCs w:val="8"/>
              </w:rPr>
            </w:pPr>
          </w:p>
        </w:tc>
      </w:tr>
      <w:tr w:rsidR="001E41F3" w14:paraId="3A125D42" w14:textId="77777777" w:rsidTr="00547111">
        <w:trPr>
          <w:cantSplit/>
        </w:trPr>
        <w:tc>
          <w:tcPr>
            <w:tcW w:w="1843" w:type="dxa"/>
            <w:tcBorders>
              <w:left w:val="single" w:sz="4" w:space="0" w:color="auto"/>
            </w:tcBorders>
          </w:tcPr>
          <w:p w14:paraId="063E68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30094" w14:textId="77777777" w:rsidR="001E41F3" w:rsidRDefault="0033023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5C7A0308" w14:textId="77777777" w:rsidR="001E41F3" w:rsidRDefault="001E41F3">
            <w:pPr>
              <w:pStyle w:val="CRCoverPage"/>
              <w:spacing w:after="0"/>
              <w:rPr>
                <w:noProof/>
              </w:rPr>
            </w:pPr>
          </w:p>
        </w:tc>
        <w:tc>
          <w:tcPr>
            <w:tcW w:w="1417" w:type="dxa"/>
            <w:gridSpan w:val="3"/>
            <w:tcBorders>
              <w:left w:val="nil"/>
            </w:tcBorders>
          </w:tcPr>
          <w:p w14:paraId="4FD33E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1FB93D" w14:textId="77777777" w:rsidR="001E41F3" w:rsidRDefault="00330232">
            <w:pPr>
              <w:pStyle w:val="CRCoverPage"/>
              <w:spacing w:after="0"/>
              <w:ind w:left="100"/>
              <w:rPr>
                <w:noProof/>
              </w:rPr>
            </w:pPr>
            <w:fldSimple w:instr=" DOCPROPERTY  Release  \* MERGEFORMAT ">
              <w:r w:rsidR="00D24991">
                <w:rPr>
                  <w:noProof/>
                </w:rPr>
                <w:t>Rel-14</w:t>
              </w:r>
            </w:fldSimple>
          </w:p>
        </w:tc>
      </w:tr>
      <w:tr w:rsidR="001E41F3" w14:paraId="0C223E8A" w14:textId="77777777" w:rsidTr="00547111">
        <w:tc>
          <w:tcPr>
            <w:tcW w:w="1843" w:type="dxa"/>
            <w:tcBorders>
              <w:left w:val="single" w:sz="4" w:space="0" w:color="auto"/>
              <w:bottom w:val="single" w:sz="4" w:space="0" w:color="auto"/>
            </w:tcBorders>
          </w:tcPr>
          <w:p w14:paraId="6D908FCE" w14:textId="77777777" w:rsidR="001E41F3" w:rsidRDefault="001E41F3">
            <w:pPr>
              <w:pStyle w:val="CRCoverPage"/>
              <w:spacing w:after="0"/>
              <w:rPr>
                <w:b/>
                <w:i/>
                <w:noProof/>
              </w:rPr>
            </w:pPr>
          </w:p>
        </w:tc>
        <w:tc>
          <w:tcPr>
            <w:tcW w:w="4677" w:type="dxa"/>
            <w:gridSpan w:val="8"/>
            <w:tcBorders>
              <w:bottom w:val="single" w:sz="4" w:space="0" w:color="auto"/>
            </w:tcBorders>
          </w:tcPr>
          <w:p w14:paraId="5DE9C2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757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617DC1"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18A3F08B" w14:textId="77777777" w:rsidTr="00547111">
        <w:tc>
          <w:tcPr>
            <w:tcW w:w="1843" w:type="dxa"/>
          </w:tcPr>
          <w:p w14:paraId="18C5FD6A" w14:textId="77777777" w:rsidR="001E41F3" w:rsidRDefault="001E41F3">
            <w:pPr>
              <w:pStyle w:val="CRCoverPage"/>
              <w:spacing w:after="0"/>
              <w:rPr>
                <w:b/>
                <w:i/>
                <w:noProof/>
                <w:sz w:val="8"/>
                <w:szCs w:val="8"/>
              </w:rPr>
            </w:pPr>
          </w:p>
        </w:tc>
        <w:tc>
          <w:tcPr>
            <w:tcW w:w="7797" w:type="dxa"/>
            <w:gridSpan w:val="10"/>
          </w:tcPr>
          <w:p w14:paraId="7E9797B5" w14:textId="77777777" w:rsidR="001E41F3" w:rsidRDefault="001E41F3">
            <w:pPr>
              <w:pStyle w:val="CRCoverPage"/>
              <w:spacing w:after="0"/>
              <w:rPr>
                <w:noProof/>
                <w:sz w:val="8"/>
                <w:szCs w:val="8"/>
              </w:rPr>
            </w:pPr>
          </w:p>
        </w:tc>
      </w:tr>
      <w:tr w:rsidR="001E41F3" w14:paraId="76EFFE33" w14:textId="77777777" w:rsidTr="00547111">
        <w:tc>
          <w:tcPr>
            <w:tcW w:w="2694" w:type="dxa"/>
            <w:gridSpan w:val="2"/>
            <w:tcBorders>
              <w:top w:val="single" w:sz="4" w:space="0" w:color="auto"/>
              <w:left w:val="single" w:sz="4" w:space="0" w:color="auto"/>
            </w:tcBorders>
          </w:tcPr>
          <w:p w14:paraId="644FCC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AF96F" w14:textId="671EEB1B" w:rsidR="001E41F3" w:rsidRDefault="00D01F2C">
            <w:pPr>
              <w:pStyle w:val="CRCoverPage"/>
              <w:spacing w:after="0"/>
              <w:ind w:left="100"/>
              <w:rPr>
                <w:noProof/>
              </w:rPr>
            </w:pPr>
            <w:r>
              <w:rPr>
                <w:noProof/>
              </w:rPr>
              <w:t>Inclusion of configuration aspects for Audio cut-in feature</w:t>
            </w:r>
          </w:p>
        </w:tc>
      </w:tr>
      <w:tr w:rsidR="001E41F3" w14:paraId="18C244C8" w14:textId="77777777" w:rsidTr="00547111">
        <w:tc>
          <w:tcPr>
            <w:tcW w:w="2694" w:type="dxa"/>
            <w:gridSpan w:val="2"/>
            <w:tcBorders>
              <w:left w:val="single" w:sz="4" w:space="0" w:color="auto"/>
            </w:tcBorders>
          </w:tcPr>
          <w:p w14:paraId="6FF7D3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76E1D4" w14:textId="77777777" w:rsidR="001E41F3" w:rsidRDefault="001E41F3">
            <w:pPr>
              <w:pStyle w:val="CRCoverPage"/>
              <w:spacing w:after="0"/>
              <w:rPr>
                <w:noProof/>
                <w:sz w:val="8"/>
                <w:szCs w:val="8"/>
              </w:rPr>
            </w:pPr>
          </w:p>
        </w:tc>
      </w:tr>
      <w:tr w:rsidR="001E41F3" w14:paraId="2B6CA080" w14:textId="77777777" w:rsidTr="00547111">
        <w:tc>
          <w:tcPr>
            <w:tcW w:w="2694" w:type="dxa"/>
            <w:gridSpan w:val="2"/>
            <w:tcBorders>
              <w:left w:val="single" w:sz="4" w:space="0" w:color="auto"/>
            </w:tcBorders>
          </w:tcPr>
          <w:p w14:paraId="6FD55A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CF47F" w14:textId="28C74439" w:rsidR="001E41F3" w:rsidRDefault="00D01F2C">
            <w:pPr>
              <w:pStyle w:val="CRCoverPage"/>
              <w:spacing w:after="0"/>
              <w:ind w:left="100"/>
              <w:rPr>
                <w:noProof/>
              </w:rPr>
            </w:pPr>
            <w:r>
              <w:rPr>
                <w:noProof/>
              </w:rPr>
              <w:t xml:space="preserve">To add a boolean to indicate that a group should be considered an </w:t>
            </w:r>
            <w:proofErr w:type="gramStart"/>
            <w:r>
              <w:t>on network</w:t>
            </w:r>
            <w:proofErr w:type="gramEnd"/>
            <w:r>
              <w:t xml:space="preserve"> audio cut-in group.</w:t>
            </w:r>
          </w:p>
        </w:tc>
      </w:tr>
      <w:tr w:rsidR="001E41F3" w14:paraId="2C8C1144" w14:textId="77777777" w:rsidTr="00A56CFF">
        <w:trPr>
          <w:trHeight w:val="133"/>
        </w:trPr>
        <w:tc>
          <w:tcPr>
            <w:tcW w:w="2694" w:type="dxa"/>
            <w:gridSpan w:val="2"/>
            <w:tcBorders>
              <w:left w:val="single" w:sz="4" w:space="0" w:color="auto"/>
            </w:tcBorders>
          </w:tcPr>
          <w:p w14:paraId="01562B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D7BD75" w14:textId="77777777" w:rsidR="001E41F3" w:rsidRDefault="001E41F3">
            <w:pPr>
              <w:pStyle w:val="CRCoverPage"/>
              <w:spacing w:after="0"/>
              <w:rPr>
                <w:noProof/>
                <w:sz w:val="8"/>
                <w:szCs w:val="8"/>
              </w:rPr>
            </w:pPr>
          </w:p>
        </w:tc>
      </w:tr>
      <w:tr w:rsidR="001E41F3" w14:paraId="03F03D9D" w14:textId="77777777" w:rsidTr="00547111">
        <w:tc>
          <w:tcPr>
            <w:tcW w:w="2694" w:type="dxa"/>
            <w:gridSpan w:val="2"/>
            <w:tcBorders>
              <w:left w:val="single" w:sz="4" w:space="0" w:color="auto"/>
              <w:bottom w:val="single" w:sz="4" w:space="0" w:color="auto"/>
            </w:tcBorders>
          </w:tcPr>
          <w:p w14:paraId="147F21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43E68A" w14:textId="7F90F434" w:rsidR="001E41F3" w:rsidRDefault="00D01F2C">
            <w:pPr>
              <w:pStyle w:val="CRCoverPage"/>
              <w:spacing w:after="0"/>
              <w:ind w:left="100"/>
              <w:rPr>
                <w:noProof/>
              </w:rPr>
            </w:pPr>
            <w:r>
              <w:rPr>
                <w:noProof/>
              </w:rPr>
              <w:t>Configuration for audio cut-in would not be included so aido cut-in feature could not be invoked.</w:t>
            </w:r>
          </w:p>
        </w:tc>
      </w:tr>
      <w:tr w:rsidR="001E41F3" w14:paraId="13F4ECBB" w14:textId="77777777" w:rsidTr="00547111">
        <w:tc>
          <w:tcPr>
            <w:tcW w:w="2694" w:type="dxa"/>
            <w:gridSpan w:val="2"/>
          </w:tcPr>
          <w:p w14:paraId="32785EB7" w14:textId="77777777" w:rsidR="001E41F3" w:rsidRDefault="001E41F3">
            <w:pPr>
              <w:pStyle w:val="CRCoverPage"/>
              <w:spacing w:after="0"/>
              <w:rPr>
                <w:b/>
                <w:i/>
                <w:noProof/>
                <w:sz w:val="8"/>
                <w:szCs w:val="8"/>
              </w:rPr>
            </w:pPr>
          </w:p>
        </w:tc>
        <w:tc>
          <w:tcPr>
            <w:tcW w:w="6946" w:type="dxa"/>
            <w:gridSpan w:val="9"/>
          </w:tcPr>
          <w:p w14:paraId="4ED6728A" w14:textId="77777777" w:rsidR="001E41F3" w:rsidRDefault="001E41F3">
            <w:pPr>
              <w:pStyle w:val="CRCoverPage"/>
              <w:spacing w:after="0"/>
              <w:rPr>
                <w:noProof/>
                <w:sz w:val="8"/>
                <w:szCs w:val="8"/>
              </w:rPr>
            </w:pPr>
          </w:p>
        </w:tc>
      </w:tr>
      <w:tr w:rsidR="001E41F3" w14:paraId="4C5D8F45" w14:textId="77777777" w:rsidTr="00547111">
        <w:tc>
          <w:tcPr>
            <w:tcW w:w="2694" w:type="dxa"/>
            <w:gridSpan w:val="2"/>
            <w:tcBorders>
              <w:top w:val="single" w:sz="4" w:space="0" w:color="auto"/>
              <w:left w:val="single" w:sz="4" w:space="0" w:color="auto"/>
            </w:tcBorders>
          </w:tcPr>
          <w:p w14:paraId="362A78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16A09" w14:textId="3B0303F0" w:rsidR="001E41F3" w:rsidRDefault="00D01F2C">
            <w:pPr>
              <w:pStyle w:val="CRCoverPage"/>
              <w:spacing w:after="0"/>
              <w:ind w:left="100"/>
              <w:rPr>
                <w:noProof/>
              </w:rPr>
            </w:pPr>
            <w:r>
              <w:rPr>
                <w:noProof/>
              </w:rPr>
              <w:t>7.2.2, 7.2.4.2, 7.2.8</w:t>
            </w:r>
          </w:p>
        </w:tc>
      </w:tr>
      <w:tr w:rsidR="001E41F3" w14:paraId="1E096EC1" w14:textId="77777777" w:rsidTr="00547111">
        <w:tc>
          <w:tcPr>
            <w:tcW w:w="2694" w:type="dxa"/>
            <w:gridSpan w:val="2"/>
            <w:tcBorders>
              <w:left w:val="single" w:sz="4" w:space="0" w:color="auto"/>
            </w:tcBorders>
          </w:tcPr>
          <w:p w14:paraId="3C4E2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1A8913" w14:textId="77777777" w:rsidR="001E41F3" w:rsidRDefault="001E41F3">
            <w:pPr>
              <w:pStyle w:val="CRCoverPage"/>
              <w:spacing w:after="0"/>
              <w:rPr>
                <w:noProof/>
                <w:sz w:val="8"/>
                <w:szCs w:val="8"/>
              </w:rPr>
            </w:pPr>
          </w:p>
        </w:tc>
      </w:tr>
      <w:tr w:rsidR="001E41F3" w14:paraId="3B525778" w14:textId="77777777" w:rsidTr="00547111">
        <w:tc>
          <w:tcPr>
            <w:tcW w:w="2694" w:type="dxa"/>
            <w:gridSpan w:val="2"/>
            <w:tcBorders>
              <w:left w:val="single" w:sz="4" w:space="0" w:color="auto"/>
            </w:tcBorders>
          </w:tcPr>
          <w:p w14:paraId="6AEA95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B34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D6A0D" w14:textId="77777777" w:rsidR="001E41F3" w:rsidRDefault="001E41F3">
            <w:pPr>
              <w:pStyle w:val="CRCoverPage"/>
              <w:spacing w:after="0"/>
              <w:jc w:val="center"/>
              <w:rPr>
                <w:b/>
                <w:caps/>
                <w:noProof/>
              </w:rPr>
            </w:pPr>
            <w:r>
              <w:rPr>
                <w:b/>
                <w:caps/>
                <w:noProof/>
              </w:rPr>
              <w:t>N</w:t>
            </w:r>
          </w:p>
        </w:tc>
        <w:tc>
          <w:tcPr>
            <w:tcW w:w="2977" w:type="dxa"/>
            <w:gridSpan w:val="4"/>
          </w:tcPr>
          <w:p w14:paraId="009A6E6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8A6505" w14:textId="77777777" w:rsidR="001E41F3" w:rsidRDefault="001E41F3">
            <w:pPr>
              <w:pStyle w:val="CRCoverPage"/>
              <w:spacing w:after="0"/>
              <w:ind w:left="99"/>
              <w:rPr>
                <w:noProof/>
              </w:rPr>
            </w:pPr>
          </w:p>
        </w:tc>
      </w:tr>
      <w:tr w:rsidR="001E41F3" w14:paraId="78C729E5" w14:textId="77777777" w:rsidTr="00547111">
        <w:tc>
          <w:tcPr>
            <w:tcW w:w="2694" w:type="dxa"/>
            <w:gridSpan w:val="2"/>
            <w:tcBorders>
              <w:left w:val="single" w:sz="4" w:space="0" w:color="auto"/>
            </w:tcBorders>
          </w:tcPr>
          <w:p w14:paraId="60F2760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A7BA4C" w14:textId="77777777" w:rsidR="001E41F3" w:rsidRDefault="00A56C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2CCD3" w14:textId="77777777" w:rsidR="001E41F3" w:rsidRDefault="001E41F3">
            <w:pPr>
              <w:pStyle w:val="CRCoverPage"/>
              <w:spacing w:after="0"/>
              <w:jc w:val="center"/>
              <w:rPr>
                <w:b/>
                <w:caps/>
                <w:noProof/>
              </w:rPr>
            </w:pPr>
          </w:p>
        </w:tc>
        <w:tc>
          <w:tcPr>
            <w:tcW w:w="2977" w:type="dxa"/>
            <w:gridSpan w:val="4"/>
          </w:tcPr>
          <w:p w14:paraId="7998A4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DDAFE" w14:textId="77777777" w:rsidR="001E41F3" w:rsidRDefault="00145D43" w:rsidP="00A56CFF">
            <w:pPr>
              <w:pStyle w:val="CRCoverPage"/>
              <w:spacing w:after="0"/>
              <w:ind w:left="99"/>
              <w:rPr>
                <w:noProof/>
              </w:rPr>
            </w:pPr>
            <w:r>
              <w:rPr>
                <w:noProof/>
              </w:rPr>
              <w:t xml:space="preserve">TS/TR </w:t>
            </w:r>
            <w:r w:rsidR="00A56CFF">
              <w:rPr>
                <w:noProof/>
              </w:rPr>
              <w:t>24.379</w:t>
            </w:r>
            <w:r>
              <w:rPr>
                <w:noProof/>
              </w:rPr>
              <w:t xml:space="preserve"> CR </w:t>
            </w:r>
            <w:r w:rsidR="00A56CFF">
              <w:rPr>
                <w:noProof/>
              </w:rPr>
              <w:t>0133</w:t>
            </w:r>
            <w:r>
              <w:rPr>
                <w:noProof/>
              </w:rPr>
              <w:t xml:space="preserve"> </w:t>
            </w:r>
          </w:p>
        </w:tc>
      </w:tr>
      <w:tr w:rsidR="001E41F3" w14:paraId="17AB618F" w14:textId="77777777" w:rsidTr="00547111">
        <w:tc>
          <w:tcPr>
            <w:tcW w:w="2694" w:type="dxa"/>
            <w:gridSpan w:val="2"/>
            <w:tcBorders>
              <w:left w:val="single" w:sz="4" w:space="0" w:color="auto"/>
            </w:tcBorders>
          </w:tcPr>
          <w:p w14:paraId="0B9F3E7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2D04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15F3D" w14:textId="77777777" w:rsidR="001E41F3" w:rsidRDefault="001E41F3">
            <w:pPr>
              <w:pStyle w:val="CRCoverPage"/>
              <w:spacing w:after="0"/>
              <w:jc w:val="center"/>
              <w:rPr>
                <w:b/>
                <w:caps/>
                <w:noProof/>
              </w:rPr>
            </w:pPr>
          </w:p>
        </w:tc>
        <w:tc>
          <w:tcPr>
            <w:tcW w:w="2977" w:type="dxa"/>
            <w:gridSpan w:val="4"/>
          </w:tcPr>
          <w:p w14:paraId="567F73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7F45F3" w14:textId="77777777" w:rsidR="001E41F3" w:rsidRDefault="00145D43">
            <w:pPr>
              <w:pStyle w:val="CRCoverPage"/>
              <w:spacing w:after="0"/>
              <w:ind w:left="99"/>
              <w:rPr>
                <w:noProof/>
              </w:rPr>
            </w:pPr>
            <w:r>
              <w:rPr>
                <w:noProof/>
              </w:rPr>
              <w:t xml:space="preserve">TS/TR ... CR ... </w:t>
            </w:r>
          </w:p>
        </w:tc>
      </w:tr>
      <w:tr w:rsidR="001E41F3" w14:paraId="6C9A0D04" w14:textId="77777777" w:rsidTr="00547111">
        <w:tc>
          <w:tcPr>
            <w:tcW w:w="2694" w:type="dxa"/>
            <w:gridSpan w:val="2"/>
            <w:tcBorders>
              <w:left w:val="single" w:sz="4" w:space="0" w:color="auto"/>
            </w:tcBorders>
          </w:tcPr>
          <w:p w14:paraId="24CA5C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3F11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1C0BC" w14:textId="77777777" w:rsidR="001E41F3" w:rsidRDefault="001E41F3">
            <w:pPr>
              <w:pStyle w:val="CRCoverPage"/>
              <w:spacing w:after="0"/>
              <w:jc w:val="center"/>
              <w:rPr>
                <w:b/>
                <w:caps/>
                <w:noProof/>
              </w:rPr>
            </w:pPr>
          </w:p>
        </w:tc>
        <w:tc>
          <w:tcPr>
            <w:tcW w:w="2977" w:type="dxa"/>
            <w:gridSpan w:val="4"/>
          </w:tcPr>
          <w:p w14:paraId="34CBD5A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01A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E63723" w14:textId="77777777" w:rsidTr="00547111">
        <w:tc>
          <w:tcPr>
            <w:tcW w:w="2694" w:type="dxa"/>
            <w:gridSpan w:val="2"/>
            <w:tcBorders>
              <w:left w:val="single" w:sz="4" w:space="0" w:color="auto"/>
            </w:tcBorders>
          </w:tcPr>
          <w:p w14:paraId="6CF248B0" w14:textId="77777777" w:rsidR="001E41F3" w:rsidRDefault="001E41F3">
            <w:pPr>
              <w:pStyle w:val="CRCoverPage"/>
              <w:spacing w:after="0"/>
              <w:rPr>
                <w:b/>
                <w:i/>
                <w:noProof/>
              </w:rPr>
            </w:pPr>
          </w:p>
        </w:tc>
        <w:tc>
          <w:tcPr>
            <w:tcW w:w="6946" w:type="dxa"/>
            <w:gridSpan w:val="9"/>
            <w:tcBorders>
              <w:right w:val="single" w:sz="4" w:space="0" w:color="auto"/>
            </w:tcBorders>
          </w:tcPr>
          <w:p w14:paraId="25DB7A0E" w14:textId="77777777" w:rsidR="001E41F3" w:rsidRDefault="001E41F3">
            <w:pPr>
              <w:pStyle w:val="CRCoverPage"/>
              <w:spacing w:after="0"/>
              <w:rPr>
                <w:noProof/>
              </w:rPr>
            </w:pPr>
          </w:p>
        </w:tc>
      </w:tr>
      <w:tr w:rsidR="001E41F3" w14:paraId="7808D6BC" w14:textId="77777777" w:rsidTr="00547111">
        <w:tc>
          <w:tcPr>
            <w:tcW w:w="2694" w:type="dxa"/>
            <w:gridSpan w:val="2"/>
            <w:tcBorders>
              <w:left w:val="single" w:sz="4" w:space="0" w:color="auto"/>
              <w:bottom w:val="single" w:sz="4" w:space="0" w:color="auto"/>
            </w:tcBorders>
          </w:tcPr>
          <w:p w14:paraId="6DDE21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BA8838" w14:textId="77777777" w:rsidR="001E41F3" w:rsidRDefault="001E41F3">
            <w:pPr>
              <w:pStyle w:val="CRCoverPage"/>
              <w:spacing w:after="0"/>
              <w:ind w:left="100"/>
              <w:rPr>
                <w:noProof/>
              </w:rPr>
            </w:pPr>
          </w:p>
        </w:tc>
      </w:tr>
    </w:tbl>
    <w:p w14:paraId="0622D706" w14:textId="77777777" w:rsidR="001E41F3" w:rsidRDefault="001E41F3">
      <w:pPr>
        <w:pStyle w:val="CRCoverPage"/>
        <w:spacing w:after="0"/>
        <w:rPr>
          <w:noProof/>
          <w:sz w:val="8"/>
          <w:szCs w:val="8"/>
        </w:rPr>
      </w:pPr>
    </w:p>
    <w:p w14:paraId="019FA3E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5E7FAC" w14:textId="77777777" w:rsidR="00A56CFF" w:rsidRDefault="00A56CFF" w:rsidP="00A56CFF">
      <w:pPr>
        <w:jc w:val="center"/>
        <w:rPr>
          <w:noProof/>
        </w:rPr>
      </w:pPr>
      <w:bookmarkStart w:id="2" w:name="_Toc477526253"/>
      <w:bookmarkStart w:id="3" w:name="historyclause"/>
      <w:r w:rsidRPr="00DB12B9">
        <w:rPr>
          <w:noProof/>
          <w:highlight w:val="green"/>
        </w:rPr>
        <w:lastRenderedPageBreak/>
        <w:t xml:space="preserve">***** </w:t>
      </w:r>
      <w:r>
        <w:rPr>
          <w:noProof/>
          <w:highlight w:val="green"/>
        </w:rPr>
        <w:t>First c</w:t>
      </w:r>
      <w:r w:rsidRPr="00DB12B9">
        <w:rPr>
          <w:noProof/>
          <w:highlight w:val="green"/>
        </w:rPr>
        <w:t>hange *****</w:t>
      </w:r>
    </w:p>
    <w:p w14:paraId="1854C547" w14:textId="77777777" w:rsidR="00A56CFF" w:rsidRDefault="00A56CFF" w:rsidP="00A56CFF">
      <w:pPr>
        <w:pStyle w:val="Heading1"/>
      </w:pPr>
      <w:r>
        <w:t>7</w:t>
      </w:r>
      <w:r>
        <w:tab/>
        <w:t>Coding</w:t>
      </w:r>
      <w:bookmarkEnd w:id="2"/>
    </w:p>
    <w:p w14:paraId="0720E0EE" w14:textId="77777777" w:rsidR="00A56CFF" w:rsidRDefault="00A56CFF" w:rsidP="00A56CFF">
      <w:r>
        <w:t>….</w:t>
      </w:r>
    </w:p>
    <w:p w14:paraId="1361BD6A" w14:textId="77777777" w:rsidR="00A56CFF" w:rsidRDefault="00A56CFF" w:rsidP="00A56CFF">
      <w:pPr>
        <w:pStyle w:val="Heading2"/>
      </w:pPr>
      <w:bookmarkStart w:id="4" w:name="_Toc477526255"/>
      <w:r>
        <w:t>7.2</w:t>
      </w:r>
      <w:r>
        <w:tab/>
        <w:t>Group coding</w:t>
      </w:r>
      <w:bookmarkEnd w:id="4"/>
    </w:p>
    <w:p w14:paraId="27AC52C4" w14:textId="77777777" w:rsidR="00A56CFF" w:rsidRDefault="00A56CFF" w:rsidP="00A56CFF">
      <w:r>
        <w:t>….</w:t>
      </w:r>
    </w:p>
    <w:p w14:paraId="18EFF914" w14:textId="77777777" w:rsidR="00A56CFF" w:rsidRDefault="00A56CFF" w:rsidP="00A56CFF">
      <w:pPr>
        <w:pStyle w:val="Heading3"/>
        <w:rPr>
          <w:rFonts w:eastAsia="SimSun"/>
        </w:rPr>
      </w:pPr>
      <w:bookmarkStart w:id="5" w:name="_Toc477526257"/>
      <w:r>
        <w:rPr>
          <w:rFonts w:eastAsia="SimSun"/>
        </w:rPr>
        <w:t>7.2.2</w:t>
      </w:r>
      <w:r>
        <w:rPr>
          <w:rFonts w:eastAsia="SimSun"/>
        </w:rPr>
        <w:tab/>
        <w:t>Structure</w:t>
      </w:r>
      <w:bookmarkEnd w:id="5"/>
    </w:p>
    <w:p w14:paraId="49333FDE" w14:textId="77777777" w:rsidR="00A56CFF" w:rsidRDefault="00A56CFF" w:rsidP="00A56CFF">
      <w:pPr>
        <w:rPr>
          <w:rFonts w:eastAsia="SimSun"/>
        </w:rPr>
      </w:pPr>
      <w:r>
        <w:t>The group document structure is described in the OMA OMA-TS-XDM_Group-V1_1_1 [3] "</w:t>
      </w:r>
      <w:r>
        <w:rPr>
          <w:i/>
          <w:iCs/>
        </w:rPr>
        <w:t>Structure</w:t>
      </w:r>
      <w:r>
        <w:t xml:space="preserve">" with the MCPTT specific clarifications specified in this </w:t>
      </w:r>
      <w:proofErr w:type="spellStart"/>
      <w:r>
        <w:t>subclause</w:t>
      </w:r>
      <w:proofErr w:type="spellEnd"/>
      <w:r>
        <w:t>.</w:t>
      </w:r>
    </w:p>
    <w:p w14:paraId="4E260C0D" w14:textId="77777777" w:rsidR="00A56CFF" w:rsidRDefault="00A56CFF" w:rsidP="00A56CFF">
      <w:r>
        <w:t>The &lt;list-service&gt; element specified in OMA OMA-TS-XDM_Group-V1_1_1 [3] of an MCPTT group document:</w:t>
      </w:r>
    </w:p>
    <w:p w14:paraId="24A937D9" w14:textId="77777777" w:rsidR="00A56CFF" w:rsidRDefault="00A56CFF" w:rsidP="00A56CFF">
      <w:pPr>
        <w:pStyle w:val="B1"/>
      </w:pPr>
      <w:r>
        <w:t>a)</w:t>
      </w:r>
      <w:r>
        <w:tab/>
        <w:t>shall include a "</w:t>
      </w:r>
      <w:proofErr w:type="spellStart"/>
      <w:r>
        <w:t>uri</w:t>
      </w:r>
      <w:proofErr w:type="spellEnd"/>
      <w:r>
        <w:t>" attribute specified in OMA OMA-TS-XDM_Group-V1_1_1 [3];</w:t>
      </w:r>
    </w:p>
    <w:p w14:paraId="0AD0539B" w14:textId="77777777" w:rsidR="00A56CFF" w:rsidRDefault="00A56CFF" w:rsidP="00A56CFF">
      <w:pPr>
        <w:pStyle w:val="B1"/>
      </w:pPr>
      <w:r>
        <w:t>b)</w:t>
      </w:r>
      <w:r>
        <w:tab/>
        <w:t>may include a &lt;display-name&gt; element specified in OMA OMA-TS-XDM_Group-V1_1_1 [3];</w:t>
      </w:r>
    </w:p>
    <w:p w14:paraId="752417A1" w14:textId="77777777" w:rsidR="00A56CFF" w:rsidRDefault="00A56CFF" w:rsidP="00A56CFF">
      <w:pPr>
        <w:pStyle w:val="B1"/>
      </w:pPr>
      <w:r>
        <w:t>c)</w:t>
      </w:r>
      <w:r>
        <w:tab/>
        <w:t>may include a &lt;list&gt; element specified in OMA OMA-TS-XDM_Group-V1_1_1 [3];</w:t>
      </w:r>
    </w:p>
    <w:p w14:paraId="04AB6FC8" w14:textId="77777777" w:rsidR="00A56CFF" w:rsidRDefault="00A56CFF" w:rsidP="00A56CFF">
      <w:pPr>
        <w:pStyle w:val="B1"/>
      </w:pPr>
      <w:r>
        <w:t>d)</w:t>
      </w:r>
      <w:r>
        <w:tab/>
        <w:t xml:space="preserve">may include an &lt;on-network-invite-members&gt; element specified in </w:t>
      </w:r>
      <w:proofErr w:type="spellStart"/>
      <w:r>
        <w:t>subclause</w:t>
      </w:r>
      <w:proofErr w:type="spellEnd"/>
      <w:r>
        <w:t> </w:t>
      </w:r>
      <w:r>
        <w:rPr>
          <w:rFonts w:eastAsia="SimSun"/>
        </w:rPr>
        <w:t>7.2.4.2</w:t>
      </w:r>
      <w:r>
        <w:t>;</w:t>
      </w:r>
    </w:p>
    <w:p w14:paraId="3FEBFB89" w14:textId="77777777" w:rsidR="00A56CFF" w:rsidRDefault="00A56CFF" w:rsidP="00A56CFF">
      <w:pPr>
        <w:pStyle w:val="B1"/>
      </w:pPr>
      <w:proofErr w:type="spellStart"/>
      <w:r>
        <w:t>e</w:t>
      </w:r>
      <w:proofErr w:type="spellEnd"/>
      <w:r>
        <w:t>)</w:t>
      </w:r>
      <w:r>
        <w:tab/>
        <w:t>may include a &lt;ruleset&gt; element specified in OMA OMA-TS-XDM_Group-V1_1_1 [3];</w:t>
      </w:r>
    </w:p>
    <w:p w14:paraId="5B1D933B" w14:textId="77777777" w:rsidR="00A56CFF" w:rsidRDefault="00A56CFF" w:rsidP="00A56CFF">
      <w:pPr>
        <w:pStyle w:val="B1"/>
      </w:pPr>
      <w:r>
        <w:t>f)</w:t>
      </w:r>
      <w:r>
        <w:tab/>
        <w:t>shall include a &lt;supported-services&gt; element specified in OMA OMA-TS-XDM_Group-V1_1_1 [3];</w:t>
      </w:r>
    </w:p>
    <w:p w14:paraId="18A61DD2" w14:textId="77777777" w:rsidR="00A56CFF" w:rsidRDefault="00A56CFF" w:rsidP="00A56CFF">
      <w:pPr>
        <w:pStyle w:val="B1"/>
      </w:pPr>
      <w:r>
        <w:t>g)</w:t>
      </w:r>
      <w:r>
        <w:tab/>
        <w:t xml:space="preserve">may include </w:t>
      </w:r>
      <w:proofErr w:type="spellStart"/>
      <w:r>
        <w:t>a</w:t>
      </w:r>
      <w:proofErr w:type="spellEnd"/>
      <w:r>
        <w:t xml:space="preserve"> &lt;</w:t>
      </w:r>
      <w:r>
        <w:rPr>
          <w:rFonts w:eastAsia="SimSun"/>
        </w:rPr>
        <w:t>on-network-</w:t>
      </w:r>
      <w:r>
        <w:t xml:space="preserve">disabled&gt; element specified in </w:t>
      </w:r>
      <w:proofErr w:type="spellStart"/>
      <w:r>
        <w:t>subclause</w:t>
      </w:r>
      <w:proofErr w:type="spellEnd"/>
      <w:r>
        <w:t> </w:t>
      </w:r>
      <w:r>
        <w:rPr>
          <w:rFonts w:eastAsia="SimSun"/>
        </w:rPr>
        <w:t>7.2.4.2</w:t>
      </w:r>
      <w:r>
        <w:t>;</w:t>
      </w:r>
    </w:p>
    <w:p w14:paraId="37D2BD88" w14:textId="77777777" w:rsidR="00A56CFF" w:rsidRDefault="00A56CFF" w:rsidP="00A56CFF">
      <w:pPr>
        <w:pStyle w:val="B1"/>
      </w:pPr>
      <w:r>
        <w:t>h)</w:t>
      </w:r>
      <w:r>
        <w:tab/>
        <w:t xml:space="preserve">may include </w:t>
      </w:r>
      <w:proofErr w:type="spellStart"/>
      <w:r>
        <w:t>a</w:t>
      </w:r>
      <w:proofErr w:type="spellEnd"/>
      <w:r>
        <w:t xml:space="preserve"> &lt;</w:t>
      </w:r>
      <w:proofErr w:type="spellStart"/>
      <w:r>
        <w:rPr>
          <w:rFonts w:eastAsia="SimSun"/>
        </w:rPr>
        <w:t>on</w:t>
      </w:r>
      <w:proofErr w:type="spellEnd"/>
      <w:r>
        <w:rPr>
          <w:rFonts w:eastAsia="SimSun"/>
        </w:rPr>
        <w:t>-network-</w:t>
      </w:r>
      <w:r>
        <w:t xml:space="preserve">group-priority&gt; element specified in </w:t>
      </w:r>
      <w:proofErr w:type="spellStart"/>
      <w:r>
        <w:t>subclause</w:t>
      </w:r>
      <w:proofErr w:type="spellEnd"/>
      <w:r>
        <w:t> </w:t>
      </w:r>
      <w:r>
        <w:rPr>
          <w:rFonts w:eastAsia="SimSun"/>
        </w:rPr>
        <w:t>7.2.4.2</w:t>
      </w:r>
      <w:r>
        <w:t>;</w:t>
      </w:r>
    </w:p>
    <w:p w14:paraId="2ABDE5BF" w14:textId="77777777" w:rsidR="00A56CFF" w:rsidRDefault="00A56CFF" w:rsidP="00A56CFF">
      <w:pPr>
        <w:pStyle w:val="B1"/>
      </w:pPr>
      <w:proofErr w:type="spellStart"/>
      <w:r>
        <w:t>i</w:t>
      </w:r>
      <w:proofErr w:type="spellEnd"/>
      <w:r>
        <w:t>)</w:t>
      </w:r>
      <w:r>
        <w:tab/>
        <w:t xml:space="preserve">may include </w:t>
      </w:r>
      <w:proofErr w:type="spellStart"/>
      <w:r>
        <w:t>a</w:t>
      </w:r>
      <w:proofErr w:type="spellEnd"/>
      <w:r>
        <w:t xml:space="preserve"> &lt;</w:t>
      </w:r>
      <w:proofErr w:type="spellStart"/>
      <w:r>
        <w:t>on</w:t>
      </w:r>
      <w:proofErr w:type="spellEnd"/>
      <w:r>
        <w:t xml:space="preserve">-network-max-participant-count&gt; element specified in </w:t>
      </w:r>
      <w:proofErr w:type="spellStart"/>
      <w:r>
        <w:t>subclause</w:t>
      </w:r>
      <w:proofErr w:type="spellEnd"/>
      <w:r>
        <w:t> </w:t>
      </w:r>
      <w:r>
        <w:rPr>
          <w:rFonts w:eastAsia="SimSun"/>
        </w:rPr>
        <w:t>7.2.4.2</w:t>
      </w:r>
      <w:r>
        <w:t>;</w:t>
      </w:r>
    </w:p>
    <w:p w14:paraId="522393F9" w14:textId="77777777" w:rsidR="00A56CFF" w:rsidRDefault="00A56CFF" w:rsidP="00A56CFF">
      <w:pPr>
        <w:pStyle w:val="B1"/>
        <w:rPr>
          <w:rFonts w:eastAsia="SimSun"/>
        </w:rPr>
      </w:pPr>
      <w:r>
        <w:t>j)</w:t>
      </w:r>
      <w:r>
        <w:tab/>
        <w:t xml:space="preserve">may include </w:t>
      </w:r>
      <w:proofErr w:type="spellStart"/>
      <w:r>
        <w:t>a</w:t>
      </w:r>
      <w:proofErr w:type="spellEnd"/>
      <w:r>
        <w:t xml:space="preserve"> &lt;</w:t>
      </w:r>
      <w:proofErr w:type="spellStart"/>
      <w:r>
        <w:t>on</w:t>
      </w:r>
      <w:proofErr w:type="spellEnd"/>
      <w:r>
        <w:t xml:space="preserve">-network-temporary&gt; element specified in </w:t>
      </w:r>
      <w:proofErr w:type="spellStart"/>
      <w:r>
        <w:t>subclause</w:t>
      </w:r>
      <w:proofErr w:type="spellEnd"/>
      <w:r>
        <w:t> </w:t>
      </w:r>
      <w:r>
        <w:rPr>
          <w:rFonts w:eastAsia="SimSun"/>
        </w:rPr>
        <w:t>7.2.4.2;</w:t>
      </w:r>
    </w:p>
    <w:p w14:paraId="39F08B27" w14:textId="77777777" w:rsidR="00A56CFF" w:rsidRDefault="00A56CFF" w:rsidP="00A56CFF">
      <w:pPr>
        <w:pStyle w:val="B1"/>
      </w:pPr>
      <w:r>
        <w:rPr>
          <w:rFonts w:eastAsia="SimSun"/>
        </w:rPr>
        <w:t>k)</w:t>
      </w:r>
      <w:r>
        <w:rPr>
          <w:rFonts w:eastAsia="SimSun"/>
        </w:rPr>
        <w:tab/>
      </w:r>
      <w:r>
        <w:t xml:space="preserve">may include </w:t>
      </w:r>
      <w:r>
        <w:rPr>
          <w:rFonts w:eastAsia="SimSun"/>
        </w:rPr>
        <w:t>zero or more &lt;on-network-regrouped</w:t>
      </w:r>
      <w:r>
        <w:t xml:space="preserve">&gt; elements specified in </w:t>
      </w:r>
      <w:proofErr w:type="spellStart"/>
      <w:r>
        <w:t>subclause</w:t>
      </w:r>
      <w:proofErr w:type="spellEnd"/>
      <w:r>
        <w:t> </w:t>
      </w:r>
      <w:r>
        <w:rPr>
          <w:rFonts w:eastAsia="SimSun"/>
        </w:rPr>
        <w:t>7.2.4.2</w:t>
      </w:r>
      <w:r>
        <w:t>;</w:t>
      </w:r>
    </w:p>
    <w:p w14:paraId="5C172CE2" w14:textId="77777777" w:rsidR="00A56CFF" w:rsidRDefault="00A56CFF" w:rsidP="00A56CFF">
      <w:pPr>
        <w:pStyle w:val="B1"/>
      </w:pPr>
      <w:r>
        <w:rPr>
          <w:rFonts w:eastAsia="SimSun"/>
        </w:rPr>
        <w:t>l)</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0021D284" w14:textId="77777777" w:rsidR="00A56CFF" w:rsidRDefault="00A56CFF" w:rsidP="00A56CFF">
      <w:pPr>
        <w:pStyle w:val="B1"/>
      </w:pPr>
      <w:r>
        <w:t>m)</w:t>
      </w:r>
      <w:r>
        <w:tab/>
        <w:t xml:space="preserve">may include </w:t>
      </w:r>
      <w:r>
        <w:rPr>
          <w:rFonts w:eastAsia="SimSun"/>
        </w:rPr>
        <w:t>an &lt;off-network-</w:t>
      </w:r>
      <w:r>
        <w:t xml:space="preserve">PDN-type&gt; </w:t>
      </w:r>
      <w:r>
        <w:rPr>
          <w:rFonts w:eastAsia="SimSun"/>
          <w:lang w:val="nl-NL" w:eastAsia="zh-CN"/>
        </w:rPr>
        <w:t xml:space="preserve">element </w:t>
      </w:r>
      <w:r>
        <w:t xml:space="preserve">specified in </w:t>
      </w:r>
      <w:proofErr w:type="spellStart"/>
      <w:r>
        <w:t>subclause</w:t>
      </w:r>
      <w:proofErr w:type="spellEnd"/>
      <w:r>
        <w:t>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-1</w:t>
      </w:r>
      <w:r>
        <w:rPr>
          <w:rFonts w:eastAsia="SimSun"/>
        </w:rPr>
        <w:t>;</w:t>
      </w:r>
    </w:p>
    <w:p w14:paraId="2C95C176" w14:textId="77777777" w:rsidR="00A56CFF" w:rsidRDefault="00A56CFF" w:rsidP="00A56CFF">
      <w:pPr>
        <w:pStyle w:val="B1"/>
      </w:pPr>
      <w:r>
        <w:t>n)</w:t>
      </w:r>
      <w:r>
        <w:tab/>
        <w:t xml:space="preserve">may include </w:t>
      </w:r>
      <w:r>
        <w:rPr>
          <w:rFonts w:eastAsia="SimSun"/>
        </w:rPr>
        <w:t>an &lt;off-network-</w:t>
      </w:r>
      <w:r>
        <w:t xml:space="preserve">IP-multicast-address&gt; </w:t>
      </w:r>
      <w:r>
        <w:rPr>
          <w:rFonts w:eastAsia="SimSun"/>
          <w:lang w:val="nl-NL" w:eastAsia="zh-CN"/>
        </w:rPr>
        <w:t xml:space="preserve">element </w:t>
      </w:r>
      <w:r>
        <w:t xml:space="preserve">specified in </w:t>
      </w:r>
      <w:proofErr w:type="spellStart"/>
      <w:r>
        <w:t>subclause</w:t>
      </w:r>
      <w:proofErr w:type="spellEnd"/>
      <w:r>
        <w:t> </w:t>
      </w:r>
      <w:r>
        <w:rPr>
          <w:rFonts w:eastAsia="SimSun"/>
        </w:rPr>
        <w:t xml:space="preserve">7.2.4.2 containing a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Pr>
          <w:rFonts w:eastAsia="SimSun"/>
        </w:rPr>
        <w:t>;</w:t>
      </w:r>
    </w:p>
    <w:p w14:paraId="082B857E" w14:textId="77777777" w:rsidR="00A56CFF" w:rsidRDefault="00A56CFF" w:rsidP="00A56CFF">
      <w:pPr>
        <w:pStyle w:val="B1"/>
      </w:pPr>
      <w:r>
        <w:rPr>
          <w:rFonts w:eastAsia="SimSun"/>
        </w:rPr>
        <w:t>o)</w:t>
      </w:r>
      <w:r>
        <w:rPr>
          <w:rFonts w:eastAsia="SimSun"/>
        </w:rPr>
        <w:tab/>
      </w:r>
      <w:r>
        <w:t xml:space="preserve">may include </w:t>
      </w:r>
      <w:r>
        <w:rPr>
          <w:rFonts w:eastAsia="SimSun"/>
        </w:rPr>
        <w:t>an &lt;off-network-</w:t>
      </w:r>
      <w:proofErr w:type="spellStart"/>
      <w:r>
        <w:rPr>
          <w:lang w:val="nl-NL"/>
        </w:rPr>
        <w:t>ProSe</w:t>
      </w:r>
      <w:proofErr w:type="spellEnd"/>
      <w:r>
        <w:rPr>
          <w:lang w:val="nl-NL"/>
        </w:rPr>
        <w:t>-</w:t>
      </w:r>
      <w:r>
        <w:rPr>
          <w:noProof/>
          <w:lang w:val="en-US"/>
        </w:rPr>
        <w:t>signalling-</w:t>
      </w:r>
      <w:r>
        <w:rPr>
          <w:lang w:val="nl-NL"/>
        </w:rPr>
        <w:t>PPPP</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08ACE86D" w14:textId="77777777" w:rsidR="00A56CFF" w:rsidRDefault="00A56CFF" w:rsidP="00A56CFF">
      <w:pPr>
        <w:pStyle w:val="B1"/>
      </w:pPr>
      <w:r>
        <w:rPr>
          <w:rFonts w:eastAsia="SimSun"/>
        </w:rPr>
        <w:t>p)</w:t>
      </w:r>
      <w:r>
        <w:rPr>
          <w:rFonts w:eastAsia="SimSun"/>
        </w:rPr>
        <w:tab/>
      </w:r>
      <w:r>
        <w:t xml:space="preserve">may include </w:t>
      </w:r>
      <w:r>
        <w:rPr>
          <w:rFonts w:eastAsia="SimSun"/>
        </w:rPr>
        <w:t>an &lt;off-network-</w:t>
      </w:r>
      <w:proofErr w:type="spellStart"/>
      <w:r>
        <w:rPr>
          <w:lang w:val="nl-NL"/>
        </w:rPr>
        <w:t>ProSe</w:t>
      </w:r>
      <w:proofErr w:type="spellEnd"/>
      <w:r>
        <w:rPr>
          <w:lang w:val="nl-NL"/>
        </w:rPr>
        <w:t>-</w:t>
      </w:r>
      <w:r>
        <w:rPr>
          <w:noProof/>
          <w:lang w:val="en-US"/>
        </w:rPr>
        <w:t>emergency-call-signalling-</w:t>
      </w:r>
      <w:r>
        <w:rPr>
          <w:lang w:val="nl-NL"/>
        </w:rPr>
        <w:t>PPPP</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6C5D532B" w14:textId="77777777" w:rsidR="00A56CFF" w:rsidRDefault="00A56CFF" w:rsidP="00A56CFF">
      <w:pPr>
        <w:pStyle w:val="B1"/>
      </w:pPr>
      <w:r>
        <w:rPr>
          <w:rFonts w:eastAsia="SimSun"/>
        </w:rPr>
        <w:t>q)</w:t>
      </w:r>
      <w:r>
        <w:rPr>
          <w:rFonts w:eastAsia="SimSun"/>
        </w:rPr>
        <w:tab/>
      </w:r>
      <w:r>
        <w:t xml:space="preserve">may include </w:t>
      </w:r>
      <w:r>
        <w:rPr>
          <w:rFonts w:eastAsia="SimSun"/>
        </w:rPr>
        <w:t>an &lt;off-network-</w:t>
      </w:r>
      <w:proofErr w:type="spellStart"/>
      <w:r>
        <w:rPr>
          <w:lang w:val="nl-NL"/>
        </w:rPr>
        <w:t>ProSe</w:t>
      </w:r>
      <w:proofErr w:type="spellEnd"/>
      <w:r>
        <w:rPr>
          <w:lang w:val="nl-NL"/>
        </w:rPr>
        <w:t>-</w:t>
      </w:r>
      <w:r>
        <w:rPr>
          <w:noProof/>
          <w:lang w:val="en-US"/>
        </w:rPr>
        <w:t>imminent-peril-call-signalling-</w:t>
      </w:r>
      <w:r>
        <w:rPr>
          <w:lang w:val="nl-NL"/>
        </w:rPr>
        <w:t>PPPP</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534C93F4" w14:textId="77777777" w:rsidR="00A56CFF" w:rsidRDefault="00A56CFF" w:rsidP="00A56CFF">
      <w:pPr>
        <w:pStyle w:val="B1"/>
      </w:pPr>
      <w:r>
        <w:rPr>
          <w:rFonts w:eastAsia="SimSun"/>
        </w:rPr>
        <w:t>r)</w:t>
      </w:r>
      <w:r>
        <w:rPr>
          <w:rFonts w:eastAsia="SimSun"/>
        </w:rPr>
        <w:tab/>
      </w:r>
      <w:r>
        <w:t xml:space="preserve">may include </w:t>
      </w:r>
      <w:r>
        <w:rPr>
          <w:rFonts w:eastAsia="SimSun"/>
        </w:rPr>
        <w:t>an &lt;off-network-</w:t>
      </w:r>
      <w:proofErr w:type="spellStart"/>
      <w:r>
        <w:rPr>
          <w:lang w:val="nl-NL"/>
        </w:rPr>
        <w:t>ProSe</w:t>
      </w:r>
      <w:proofErr w:type="spellEnd"/>
      <w:r>
        <w:rPr>
          <w:lang w:val="nl-NL"/>
        </w:rPr>
        <w:t>-</w:t>
      </w:r>
      <w:r>
        <w:rPr>
          <w:noProof/>
          <w:lang w:val="en-US"/>
        </w:rPr>
        <w:t>media-</w:t>
      </w:r>
      <w:r>
        <w:rPr>
          <w:lang w:val="nl-NL"/>
        </w:rPr>
        <w:t>PPPP</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3BD4D0E1" w14:textId="77777777" w:rsidR="00A56CFF" w:rsidRDefault="00A56CFF" w:rsidP="00A56CFF">
      <w:pPr>
        <w:pStyle w:val="B1"/>
      </w:pPr>
      <w:r>
        <w:rPr>
          <w:rFonts w:eastAsia="SimSun"/>
        </w:rPr>
        <w:t>s)</w:t>
      </w:r>
      <w:r>
        <w:rPr>
          <w:rFonts w:eastAsia="SimSun"/>
        </w:rPr>
        <w:tab/>
      </w:r>
      <w:r>
        <w:t xml:space="preserve">may include </w:t>
      </w:r>
      <w:r>
        <w:rPr>
          <w:rFonts w:eastAsia="SimSun"/>
        </w:rPr>
        <w:t>an &lt;off-network-</w:t>
      </w:r>
      <w:proofErr w:type="spellStart"/>
      <w:r>
        <w:rPr>
          <w:lang w:val="nl-NL"/>
        </w:rPr>
        <w:t>ProSe</w:t>
      </w:r>
      <w:proofErr w:type="spellEnd"/>
      <w:r>
        <w:rPr>
          <w:lang w:val="nl-NL"/>
        </w:rPr>
        <w:t>-</w:t>
      </w:r>
      <w:r>
        <w:rPr>
          <w:noProof/>
          <w:lang w:val="en-US"/>
        </w:rPr>
        <w:t>emergency-call-media-</w:t>
      </w:r>
      <w:r>
        <w:rPr>
          <w:lang w:val="nl-NL"/>
        </w:rPr>
        <w:t>PPPP</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6E5E2E63" w14:textId="77777777" w:rsidR="00A56CFF" w:rsidRDefault="00A56CFF" w:rsidP="00A56CFF">
      <w:pPr>
        <w:pStyle w:val="B1"/>
      </w:pPr>
      <w:r>
        <w:rPr>
          <w:rFonts w:eastAsia="SimSun"/>
        </w:rPr>
        <w:t>t)</w:t>
      </w:r>
      <w:r>
        <w:rPr>
          <w:rFonts w:eastAsia="SimSun"/>
        </w:rPr>
        <w:tab/>
      </w:r>
      <w:r>
        <w:t xml:space="preserve">may include </w:t>
      </w:r>
      <w:r>
        <w:rPr>
          <w:rFonts w:eastAsia="SimSun"/>
        </w:rPr>
        <w:t>an &lt;off-network-</w:t>
      </w:r>
      <w:proofErr w:type="spellStart"/>
      <w:r>
        <w:rPr>
          <w:lang w:val="nl-NL"/>
        </w:rPr>
        <w:t>ProSe</w:t>
      </w:r>
      <w:proofErr w:type="spellEnd"/>
      <w:r>
        <w:rPr>
          <w:lang w:val="nl-NL"/>
        </w:rPr>
        <w:t>-</w:t>
      </w:r>
      <w:r>
        <w:rPr>
          <w:noProof/>
          <w:lang w:val="en-US"/>
        </w:rPr>
        <w:t>imminent-peril-call-media-</w:t>
      </w:r>
      <w:r>
        <w:rPr>
          <w:lang w:val="nl-NL"/>
        </w:rPr>
        <w:t>PPPP</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2E268653" w14:textId="77777777" w:rsidR="00A56CFF" w:rsidRDefault="00A56CFF" w:rsidP="00A56CFF">
      <w:pPr>
        <w:pStyle w:val="B1"/>
      </w:pPr>
      <w:r>
        <w:rPr>
          <w:rFonts w:eastAsia="SimSun"/>
        </w:rPr>
        <w:t>u)</w:t>
      </w:r>
      <w:r>
        <w:rPr>
          <w:rFonts w:eastAsia="SimSun"/>
        </w:rPr>
        <w:tab/>
      </w:r>
      <w:r>
        <w:t xml:space="preserve">may include </w:t>
      </w:r>
      <w:r>
        <w:rPr>
          <w:rFonts w:eastAsia="SimSun"/>
        </w:rPr>
        <w:t>an &lt;off-network-</w:t>
      </w:r>
      <w:proofErr w:type="spellStart"/>
      <w:r>
        <w:rPr>
          <w:lang w:val="nl-NL"/>
        </w:rPr>
        <w:t>ProSe</w:t>
      </w:r>
      <w:proofErr w:type="spellEnd"/>
      <w:r>
        <w:rPr>
          <w:lang w:val="nl-NL"/>
        </w:rPr>
        <w:t>-</w:t>
      </w:r>
      <w:proofErr w:type="spellStart"/>
      <w:r>
        <w:rPr>
          <w:lang w:val="nl-NL"/>
        </w:rPr>
        <w:t>relay</w:t>
      </w:r>
      <w:proofErr w:type="spellEnd"/>
      <w:r>
        <w:rPr>
          <w:lang w:val="nl-NL"/>
        </w:rPr>
        <w:t>-service-code</w:t>
      </w:r>
      <w:r>
        <w:rPr>
          <w:rFonts w:eastAsia="SimSun"/>
          <w:lang w:val="nl-NL" w:eastAsia="zh-CN"/>
        </w:rPr>
        <w:t xml:space="preserve">&gt; element </w:t>
      </w:r>
      <w:r>
        <w:t xml:space="preserve">specified in </w:t>
      </w:r>
      <w:proofErr w:type="spellStart"/>
      <w:r>
        <w:t>subclause</w:t>
      </w:r>
      <w:proofErr w:type="spellEnd"/>
      <w:r>
        <w:t> </w:t>
      </w:r>
      <w:r>
        <w:rPr>
          <w:rFonts w:eastAsia="SimSun"/>
        </w:rPr>
        <w:t>7.2.4.2</w:t>
      </w:r>
      <w:r>
        <w:t>;</w:t>
      </w:r>
    </w:p>
    <w:p w14:paraId="16FBE975" w14:textId="77777777" w:rsidR="00A56CFF" w:rsidRDefault="00A56CFF" w:rsidP="00A56CFF">
      <w:pPr>
        <w:pStyle w:val="B1"/>
      </w:pPr>
      <w:r>
        <w:lastRenderedPageBreak/>
        <w:t>v)</w:t>
      </w:r>
      <w:r>
        <w:tab/>
        <w:t>may include an &lt;</w:t>
      </w:r>
      <w:r>
        <w:rPr>
          <w:rFonts w:eastAsia="SimSun"/>
        </w:rPr>
        <w:t>owner</w:t>
      </w:r>
      <w:r>
        <w:t xml:space="preserve">&gt; element specified in </w:t>
      </w:r>
      <w:proofErr w:type="spellStart"/>
      <w:r>
        <w:t>subclause</w:t>
      </w:r>
      <w:proofErr w:type="spellEnd"/>
      <w:r>
        <w:t> </w:t>
      </w:r>
      <w:r>
        <w:rPr>
          <w:rFonts w:eastAsia="SimSun"/>
        </w:rPr>
        <w:t>7.2.4.2;</w:t>
      </w:r>
    </w:p>
    <w:p w14:paraId="5937F609" w14:textId="77777777" w:rsidR="00A56CFF" w:rsidRDefault="00A56CFF" w:rsidP="00A56CFF">
      <w:pPr>
        <w:pStyle w:val="B1"/>
      </w:pPr>
      <w:proofErr w:type="spellStart"/>
      <w:r>
        <w:t>w</w:t>
      </w:r>
      <w:proofErr w:type="spellEnd"/>
      <w:r>
        <w:t>)</w:t>
      </w:r>
      <w:r>
        <w:tab/>
        <w:t>may include a &lt;</w:t>
      </w:r>
      <w:r>
        <w:rPr>
          <w:rFonts w:eastAsia="SimSun"/>
        </w:rPr>
        <w:t>preferred-voice-encodings</w:t>
      </w:r>
      <w:r>
        <w:t xml:space="preserve">&gt; element specified in </w:t>
      </w:r>
      <w:proofErr w:type="spellStart"/>
      <w:r>
        <w:t>subclause</w:t>
      </w:r>
      <w:proofErr w:type="spellEnd"/>
      <w:r>
        <w:t> </w:t>
      </w:r>
      <w:r>
        <w:rPr>
          <w:rFonts w:eastAsia="SimSun"/>
        </w:rPr>
        <w:t>7.2.4.2;</w:t>
      </w:r>
    </w:p>
    <w:p w14:paraId="52E68A84" w14:textId="77777777" w:rsidR="00A56CFF" w:rsidRDefault="00A56CFF" w:rsidP="00A56CFF">
      <w:pPr>
        <w:pStyle w:val="B1"/>
      </w:pPr>
      <w:r>
        <w:t>x)</w:t>
      </w:r>
      <w:r>
        <w:tab/>
        <w:t>may include a &lt;</w:t>
      </w:r>
      <w:r w:rsidRPr="00D93CD4">
        <w:rPr>
          <w:rFonts w:eastAsia="SimSun"/>
        </w:rPr>
        <w:t>level-within-group-hierarchy</w:t>
      </w:r>
      <w:r>
        <w:t xml:space="preserve">&gt; element specified in </w:t>
      </w:r>
      <w:proofErr w:type="spellStart"/>
      <w:r>
        <w:t>subclause</w:t>
      </w:r>
      <w:proofErr w:type="spellEnd"/>
      <w:r>
        <w:t> </w:t>
      </w:r>
      <w:r>
        <w:rPr>
          <w:rFonts w:eastAsia="SimSun"/>
        </w:rPr>
        <w:t>7.2.4.2;</w:t>
      </w:r>
    </w:p>
    <w:p w14:paraId="715CBC39" w14:textId="77777777" w:rsidR="00A56CFF" w:rsidRDefault="00A56CFF" w:rsidP="00A56CFF">
      <w:pPr>
        <w:pStyle w:val="B1"/>
      </w:pPr>
      <w:r>
        <w:t>y)</w:t>
      </w:r>
      <w:r>
        <w:tab/>
        <w:t>may include a &lt;</w:t>
      </w:r>
      <w:r w:rsidRPr="00D93CD4">
        <w:rPr>
          <w:rFonts w:eastAsia="SimSun"/>
        </w:rPr>
        <w:t>level-within-</w:t>
      </w:r>
      <w:r>
        <w:rPr>
          <w:rFonts w:eastAsia="SimSun"/>
        </w:rPr>
        <w:t>user</w:t>
      </w:r>
      <w:r w:rsidRPr="00D93CD4">
        <w:rPr>
          <w:rFonts w:eastAsia="SimSun"/>
        </w:rPr>
        <w:t>-hierarchy</w:t>
      </w:r>
      <w:r>
        <w:t xml:space="preserve">&gt; element specified in </w:t>
      </w:r>
      <w:proofErr w:type="spellStart"/>
      <w:r>
        <w:t>subclause</w:t>
      </w:r>
      <w:proofErr w:type="spellEnd"/>
      <w:r>
        <w:t> </w:t>
      </w:r>
      <w:r>
        <w:rPr>
          <w:rFonts w:eastAsia="SimSun"/>
        </w:rPr>
        <w:t>7.2.4.2;</w:t>
      </w:r>
    </w:p>
    <w:p w14:paraId="0DADC17C" w14:textId="77777777" w:rsidR="00A56CFF" w:rsidRDefault="00A56CFF" w:rsidP="00A56CFF">
      <w:pPr>
        <w:pStyle w:val="B1"/>
      </w:pPr>
      <w:r>
        <w:t>z)</w:t>
      </w:r>
      <w:r>
        <w:tab/>
        <w:t>may include an &lt;</w:t>
      </w:r>
      <w:r>
        <w:rPr>
          <w:rFonts w:eastAsia="SimSun"/>
        </w:rPr>
        <w:t>on-network-in-progress-emergency-state-cancellation-timeout</w:t>
      </w:r>
      <w:r>
        <w:t xml:space="preserve">&gt; element specified in </w:t>
      </w:r>
      <w:proofErr w:type="spellStart"/>
      <w:r>
        <w:t>subclause</w:t>
      </w:r>
      <w:proofErr w:type="spellEnd"/>
      <w:r>
        <w:t> </w:t>
      </w:r>
      <w:r>
        <w:rPr>
          <w:rFonts w:eastAsia="SimSun"/>
        </w:rPr>
        <w:t>7.2.4.2;</w:t>
      </w:r>
    </w:p>
    <w:p w14:paraId="5DE45F61" w14:textId="77777777" w:rsidR="00A56CFF" w:rsidRDefault="00A56CFF" w:rsidP="00A56CFF">
      <w:pPr>
        <w:pStyle w:val="B1"/>
      </w:pPr>
      <w:r>
        <w:t>aa)</w:t>
      </w:r>
      <w:r>
        <w:tab/>
        <w:t>may include an &lt;</w:t>
      </w:r>
      <w:r>
        <w:rPr>
          <w:rFonts w:eastAsia="SimSun"/>
        </w:rPr>
        <w:t>on-network-in-progress-imminent-peril-state-cancellation-timeout</w:t>
      </w:r>
      <w:r>
        <w:t xml:space="preserve">&gt; element specified in </w:t>
      </w:r>
      <w:proofErr w:type="spellStart"/>
      <w:r>
        <w:t>subclause</w:t>
      </w:r>
      <w:proofErr w:type="spellEnd"/>
      <w:r>
        <w:t> </w:t>
      </w:r>
      <w:r>
        <w:rPr>
          <w:rFonts w:eastAsia="SimSun"/>
        </w:rPr>
        <w:t>7.2.4.2;</w:t>
      </w:r>
    </w:p>
    <w:p w14:paraId="1D2BE1F5" w14:textId="77777777" w:rsidR="00A56CFF" w:rsidRDefault="00A56CFF" w:rsidP="00A56CFF">
      <w:pPr>
        <w:pStyle w:val="B1"/>
      </w:pPr>
      <w:r>
        <w:t>ab)</w:t>
      </w:r>
      <w:r>
        <w:tab/>
        <w:t>may include an &lt;</w:t>
      </w:r>
      <w:r>
        <w:rPr>
          <w:rFonts w:eastAsia="SimSun"/>
        </w:rPr>
        <w:t>off-network-in-progress-emergency-state-cancellation-timeout</w:t>
      </w:r>
      <w:r>
        <w:t xml:space="preserve">&gt; element specified in </w:t>
      </w:r>
      <w:proofErr w:type="spellStart"/>
      <w:r>
        <w:t>subclause</w:t>
      </w:r>
      <w:proofErr w:type="spellEnd"/>
      <w:r>
        <w:t> </w:t>
      </w:r>
      <w:r>
        <w:rPr>
          <w:rFonts w:eastAsia="SimSun"/>
        </w:rPr>
        <w:t>7.2.4.2;</w:t>
      </w:r>
    </w:p>
    <w:p w14:paraId="3788460D" w14:textId="77777777" w:rsidR="00A56CFF" w:rsidRDefault="00A56CFF" w:rsidP="00A56CFF">
      <w:pPr>
        <w:pStyle w:val="B1"/>
      </w:pPr>
      <w:r>
        <w:t>ac)</w:t>
      </w:r>
      <w:r>
        <w:tab/>
        <w:t>may include an &lt;</w:t>
      </w:r>
      <w:r>
        <w:rPr>
          <w:rFonts w:eastAsia="SimSun"/>
        </w:rPr>
        <w:t>off-network-in-progress-imminent-peril-state-cancellation-timeout</w:t>
      </w:r>
      <w:r>
        <w:t xml:space="preserve">&gt; element specified in </w:t>
      </w:r>
      <w:proofErr w:type="spellStart"/>
      <w:r>
        <w:t>subclause</w:t>
      </w:r>
      <w:proofErr w:type="spellEnd"/>
      <w:r>
        <w:t> </w:t>
      </w:r>
      <w:r>
        <w:rPr>
          <w:rFonts w:eastAsia="SimSun"/>
        </w:rPr>
        <w:t>7.2.4.2;</w:t>
      </w:r>
    </w:p>
    <w:p w14:paraId="01F43698" w14:textId="77777777" w:rsidR="00A56CFF" w:rsidRDefault="00A56CFF" w:rsidP="00A56CFF">
      <w:pPr>
        <w:pStyle w:val="B1"/>
      </w:pPr>
      <w:r>
        <w:t>ad)</w:t>
      </w:r>
      <w:r>
        <w:tab/>
        <w:t>may include an &lt;on-network-</w:t>
      </w:r>
      <w:r>
        <w:rPr>
          <w:rFonts w:eastAsia="SimSun"/>
        </w:rPr>
        <w:t>hang-timer</w:t>
      </w:r>
      <w:r>
        <w:t xml:space="preserve">&gt; element specified in </w:t>
      </w:r>
      <w:proofErr w:type="spellStart"/>
      <w:r>
        <w:t>subclause</w:t>
      </w:r>
      <w:proofErr w:type="spellEnd"/>
      <w:r>
        <w:t> </w:t>
      </w:r>
      <w:r>
        <w:rPr>
          <w:rFonts w:eastAsia="SimSun"/>
        </w:rPr>
        <w:t>7.2.4.2;</w:t>
      </w:r>
    </w:p>
    <w:p w14:paraId="10DF1ED8" w14:textId="77777777" w:rsidR="00A56CFF" w:rsidRDefault="00A56CFF" w:rsidP="00A56CFF">
      <w:pPr>
        <w:pStyle w:val="B1"/>
      </w:pPr>
      <w:r>
        <w:t>ae)</w:t>
      </w:r>
      <w:r>
        <w:tab/>
        <w:t>may include an &lt;on-network-</w:t>
      </w:r>
      <w:r>
        <w:rPr>
          <w:rFonts w:eastAsia="SimSun"/>
        </w:rPr>
        <w:t>maximum-duration</w:t>
      </w:r>
      <w:r>
        <w:t xml:space="preserve">&gt; element specified in </w:t>
      </w:r>
      <w:proofErr w:type="spellStart"/>
      <w:r>
        <w:t>subclause</w:t>
      </w:r>
      <w:proofErr w:type="spellEnd"/>
      <w:r>
        <w:t> </w:t>
      </w:r>
      <w:r>
        <w:rPr>
          <w:rFonts w:eastAsia="SimSun"/>
        </w:rPr>
        <w:t>7.2.4.2;</w:t>
      </w:r>
    </w:p>
    <w:p w14:paraId="5AAEEBBB" w14:textId="77777777" w:rsidR="00A56CFF" w:rsidRDefault="00A56CFF" w:rsidP="00A56CFF">
      <w:pPr>
        <w:pStyle w:val="B1"/>
      </w:pPr>
      <w:proofErr w:type="spellStart"/>
      <w:r>
        <w:t>af</w:t>
      </w:r>
      <w:proofErr w:type="spellEnd"/>
      <w:r>
        <w:t>)</w:t>
      </w:r>
      <w:r>
        <w:tab/>
        <w:t>may include an &lt;off-network-</w:t>
      </w:r>
      <w:r>
        <w:rPr>
          <w:rFonts w:eastAsia="SimSun"/>
        </w:rPr>
        <w:t>hang-timer</w:t>
      </w:r>
      <w:r>
        <w:t xml:space="preserve">&gt; element specified in </w:t>
      </w:r>
      <w:proofErr w:type="spellStart"/>
      <w:r>
        <w:t>subclause</w:t>
      </w:r>
      <w:proofErr w:type="spellEnd"/>
      <w:r>
        <w:t> </w:t>
      </w:r>
      <w:r>
        <w:rPr>
          <w:rFonts w:eastAsia="SimSun"/>
        </w:rPr>
        <w:t>7.2.4.2;</w:t>
      </w:r>
    </w:p>
    <w:p w14:paraId="03965CAC" w14:textId="77777777" w:rsidR="00A56CFF" w:rsidRDefault="00A56CFF" w:rsidP="00A56CFF">
      <w:pPr>
        <w:pStyle w:val="B1"/>
      </w:pPr>
      <w:r>
        <w:t>ag)</w:t>
      </w:r>
      <w:r>
        <w:tab/>
        <w:t>may include an &lt;off-network-</w:t>
      </w:r>
      <w:r>
        <w:rPr>
          <w:rFonts w:eastAsia="SimSun"/>
        </w:rPr>
        <w:t>maximum-duration</w:t>
      </w:r>
      <w:r>
        <w:t xml:space="preserve">&gt; element specified in </w:t>
      </w:r>
      <w:proofErr w:type="spellStart"/>
      <w:r>
        <w:t>subclause</w:t>
      </w:r>
      <w:proofErr w:type="spellEnd"/>
      <w:r>
        <w:t> </w:t>
      </w:r>
      <w:r>
        <w:rPr>
          <w:rFonts w:eastAsia="SimSun"/>
        </w:rPr>
        <w:t>7.2.4.2;</w:t>
      </w:r>
    </w:p>
    <w:p w14:paraId="3A6DF000" w14:textId="77777777" w:rsidR="00A56CFF" w:rsidRDefault="00A56CFF" w:rsidP="00A56CFF">
      <w:pPr>
        <w:pStyle w:val="B1"/>
      </w:pPr>
      <w:r>
        <w:t>ah)</w:t>
      </w:r>
      <w:r>
        <w:tab/>
        <w:t>may include an &lt;on-network-</w:t>
      </w:r>
      <w:r>
        <w:rPr>
          <w:rFonts w:eastAsia="SimSun"/>
        </w:rPr>
        <w:t>minimum-number-to-start</w:t>
      </w:r>
      <w:r>
        <w:t xml:space="preserve">&gt; element specified in </w:t>
      </w:r>
      <w:proofErr w:type="spellStart"/>
      <w:r>
        <w:t>subclause</w:t>
      </w:r>
      <w:proofErr w:type="spellEnd"/>
      <w:r>
        <w:t> </w:t>
      </w:r>
      <w:r>
        <w:rPr>
          <w:rFonts w:eastAsia="SimSun"/>
        </w:rPr>
        <w:t>7.2.4.2;</w:t>
      </w:r>
    </w:p>
    <w:p w14:paraId="269D0EB6" w14:textId="77777777" w:rsidR="00A56CFF" w:rsidRDefault="00A56CFF" w:rsidP="00A56CFF">
      <w:pPr>
        <w:pStyle w:val="B1"/>
      </w:pPr>
      <w:proofErr w:type="spellStart"/>
      <w:r>
        <w:t>ai</w:t>
      </w:r>
      <w:proofErr w:type="spellEnd"/>
      <w:r>
        <w:t>)</w:t>
      </w:r>
      <w:r>
        <w:tab/>
        <w:t>may include an &lt;on-network-</w:t>
      </w:r>
      <w:r>
        <w:rPr>
          <w:rFonts w:eastAsia="SimSun"/>
        </w:rPr>
        <w:t>timeout-for-</w:t>
      </w:r>
      <w:r w:rsidRPr="00D93CD4">
        <w:rPr>
          <w:rFonts w:eastAsia="SimSun"/>
        </w:rPr>
        <w:t>acknowledgement</w:t>
      </w:r>
      <w:r>
        <w:rPr>
          <w:rFonts w:eastAsia="SimSun"/>
        </w:rPr>
        <w:t>-of-required-members</w:t>
      </w:r>
      <w:r>
        <w:t xml:space="preserve">&gt; element specified in </w:t>
      </w:r>
      <w:proofErr w:type="spellStart"/>
      <w:r>
        <w:t>subclause</w:t>
      </w:r>
      <w:proofErr w:type="spellEnd"/>
      <w:r>
        <w:t> </w:t>
      </w:r>
      <w:r>
        <w:rPr>
          <w:rFonts w:eastAsia="SimSun"/>
        </w:rPr>
        <w:t>7.2.4.2;</w:t>
      </w:r>
    </w:p>
    <w:p w14:paraId="724A265E" w14:textId="77777777" w:rsidR="00A56CFF" w:rsidRDefault="00A56CFF" w:rsidP="00A56CFF">
      <w:pPr>
        <w:pStyle w:val="B1"/>
      </w:pPr>
      <w:proofErr w:type="spellStart"/>
      <w:r>
        <w:t>aj</w:t>
      </w:r>
      <w:proofErr w:type="spellEnd"/>
      <w:r>
        <w:t>)</w:t>
      </w:r>
      <w:r>
        <w:tab/>
        <w:t>may include an &lt;on-network-action-upon-expiration-of-</w:t>
      </w:r>
      <w:r>
        <w:rPr>
          <w:rFonts w:eastAsia="SimSun"/>
        </w:rPr>
        <w:t>timeout-for-</w:t>
      </w:r>
      <w:r w:rsidRPr="00D93CD4">
        <w:rPr>
          <w:rFonts w:eastAsia="SimSun"/>
        </w:rPr>
        <w:t>acknowledgement</w:t>
      </w:r>
      <w:r>
        <w:rPr>
          <w:rFonts w:eastAsia="SimSun"/>
        </w:rPr>
        <w:t>-of-required-members</w:t>
      </w:r>
      <w:r>
        <w:t xml:space="preserve">&gt; element specified in </w:t>
      </w:r>
      <w:proofErr w:type="spellStart"/>
      <w:r>
        <w:t>subclause</w:t>
      </w:r>
      <w:proofErr w:type="spellEnd"/>
      <w:r>
        <w:t> </w:t>
      </w:r>
      <w:r>
        <w:rPr>
          <w:rFonts w:eastAsia="SimSun"/>
        </w:rPr>
        <w:t xml:space="preserve">7.2.4.2. </w:t>
      </w:r>
      <w:r>
        <w:t>The &lt;on-network-action-upon-expiration-of-</w:t>
      </w:r>
      <w:r>
        <w:rPr>
          <w:rFonts w:eastAsia="SimSun"/>
        </w:rPr>
        <w:t>timeout-for-</w:t>
      </w:r>
      <w:r w:rsidRPr="00D93CD4">
        <w:rPr>
          <w:rFonts w:eastAsia="SimSun"/>
        </w:rPr>
        <w:t>acknowledgement</w:t>
      </w:r>
      <w:r>
        <w:rPr>
          <w:rFonts w:eastAsia="SimSun"/>
        </w:rPr>
        <w:t>-of-required-members</w:t>
      </w:r>
      <w:r>
        <w:t xml:space="preserve">&gt; element can only have the values specified </w:t>
      </w:r>
      <w:r>
        <w:rPr>
          <w:lang w:val="en-US"/>
        </w:rPr>
        <w:t xml:space="preserve">by the </w:t>
      </w:r>
      <w:r>
        <w:t>on-network-action-upon-expiration-of-</w:t>
      </w:r>
      <w:r>
        <w:rPr>
          <w:rFonts w:eastAsia="SimSun"/>
        </w:rPr>
        <w:t>timeout-for-</w:t>
      </w:r>
      <w:r w:rsidRPr="00D93CD4">
        <w:rPr>
          <w:rFonts w:eastAsia="SimSun"/>
        </w:rPr>
        <w:t>acknowledgement</w:t>
      </w:r>
      <w:r>
        <w:rPr>
          <w:rFonts w:eastAsia="SimSun"/>
        </w:rPr>
        <w:t xml:space="preserve">-of-required-members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w:t>
      </w:r>
      <w:r w:rsidRPr="00D93CD4">
        <w:rPr>
          <w:rFonts w:eastAsia="SimSun"/>
        </w:rPr>
        <w:t>acknowledgement</w:t>
      </w:r>
      <w:r>
        <w:rPr>
          <w:rFonts w:eastAsia="SimSun"/>
        </w:rPr>
        <w: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w:t>
      </w:r>
      <w:r w:rsidRPr="00D93CD4">
        <w:rPr>
          <w:rFonts w:eastAsia="SimSun"/>
        </w:rPr>
        <w:t>acknowledgement</w:t>
      </w:r>
      <w:r>
        <w:rPr>
          <w:rFonts w:eastAsia="SimSun"/>
        </w:rPr>
        <w:t>-of-required-members</w:t>
      </w:r>
      <w:r>
        <w:t>&gt; element</w:t>
      </w:r>
      <w:r>
        <w:rPr>
          <w:rFonts w:eastAsia="SimSun"/>
        </w:rPr>
        <w:t xml:space="preserve"> is interpreted as having the value </w:t>
      </w:r>
      <w:r>
        <w:t xml:space="preserve">specified </w:t>
      </w:r>
      <w:r>
        <w:rPr>
          <w:lang w:val="en-US"/>
        </w:rPr>
        <w:t xml:space="preserve">by the </w:t>
      </w:r>
      <w:r w:rsidRPr="00180E9A">
        <w:rPr>
          <w:rFonts w:eastAsia="SimSun"/>
        </w:rPr>
        <w:t>abandon-action</w:t>
      </w:r>
      <w:r>
        <w:rPr>
          <w:rFonts w:eastAsia="SimSun"/>
        </w:rPr>
        <w:t xml:space="preserve"> ABNF rule of </w:t>
      </w:r>
      <w:r>
        <w:t>table </w:t>
      </w:r>
      <w:r>
        <w:rPr>
          <w:rFonts w:eastAsia="SimSun"/>
        </w:rPr>
        <w:t>7.2.2</w:t>
      </w:r>
      <w:r>
        <w:rPr>
          <w:lang w:val="en-US"/>
        </w:rPr>
        <w:t>-1</w:t>
      </w:r>
      <w:r>
        <w:t>;</w:t>
      </w:r>
    </w:p>
    <w:p w14:paraId="21AEE494" w14:textId="77777777" w:rsidR="00A56CFF" w:rsidRDefault="00A56CFF" w:rsidP="00A56CFF">
      <w:pPr>
        <w:pStyle w:val="B1"/>
      </w:pPr>
      <w:r>
        <w:t>al)</w:t>
      </w:r>
      <w:r>
        <w:tab/>
        <w:t xml:space="preserve">may include a &lt;protect-media&gt; element specified in </w:t>
      </w:r>
      <w:proofErr w:type="spellStart"/>
      <w:r>
        <w:t>subclause</w:t>
      </w:r>
      <w:proofErr w:type="spellEnd"/>
      <w:r>
        <w:t> 7.2.4.2;</w:t>
      </w:r>
    </w:p>
    <w:p w14:paraId="4D83C221" w14:textId="77777777" w:rsidR="00A56CFF" w:rsidRDefault="00A56CFF" w:rsidP="00A56CFF">
      <w:pPr>
        <w:pStyle w:val="B1"/>
      </w:pPr>
      <w:r>
        <w:t>am)</w:t>
      </w:r>
      <w:r>
        <w:tab/>
        <w:t xml:space="preserve">may include a &lt;protect-floor-control-signalling&gt; element specified in </w:t>
      </w:r>
      <w:proofErr w:type="spellStart"/>
      <w:r>
        <w:t>subclause</w:t>
      </w:r>
      <w:proofErr w:type="spellEnd"/>
      <w:r>
        <w:t> 7.2.4.2;</w:t>
      </w:r>
    </w:p>
    <w:p w14:paraId="52BB46F3" w14:textId="47A980B9" w:rsidR="00A56CFF" w:rsidRDefault="00A56CFF" w:rsidP="00A56CFF">
      <w:pPr>
        <w:pStyle w:val="B1"/>
      </w:pPr>
      <w:r>
        <w:rPr>
          <w:rFonts w:eastAsia="SimSun"/>
        </w:rPr>
        <w:t>an)</w:t>
      </w:r>
      <w:r>
        <w:rPr>
          <w:rFonts w:eastAsia="SimSun"/>
        </w:rPr>
        <w:tab/>
        <w:t>may include a &lt;require-multicast-floor-control-signalling&gt; element</w:t>
      </w:r>
      <w:r w:rsidRPr="000A5EA3">
        <w:t xml:space="preserve"> </w:t>
      </w:r>
      <w:r>
        <w:t xml:space="preserve">specified in </w:t>
      </w:r>
      <w:proofErr w:type="spellStart"/>
      <w:r>
        <w:t>subclause</w:t>
      </w:r>
      <w:proofErr w:type="spellEnd"/>
      <w:r>
        <w:t> 7.2.4.2</w:t>
      </w:r>
      <w:del w:id="6" w:author="David Freeman" w:date="2017-04-05T16:48:00Z">
        <w:r w:rsidDel="00130239">
          <w:delText>; and</w:delText>
        </w:r>
      </w:del>
    </w:p>
    <w:p w14:paraId="759DC5BF" w14:textId="4D81C700" w:rsidR="00A56CFF" w:rsidRDefault="00A56CFF" w:rsidP="00A56CFF">
      <w:pPr>
        <w:pStyle w:val="B1"/>
      </w:pPr>
      <w:proofErr w:type="spellStart"/>
      <w:r>
        <w:t>ao</w:t>
      </w:r>
      <w:proofErr w:type="spellEnd"/>
      <w:r>
        <w:t>)</w:t>
      </w:r>
      <w:r>
        <w:tab/>
        <w:t xml:space="preserve">may include an &lt;off-network-queue-usage&gt; element specified in </w:t>
      </w:r>
      <w:proofErr w:type="spellStart"/>
      <w:r>
        <w:t>subclause</w:t>
      </w:r>
      <w:proofErr w:type="spellEnd"/>
      <w:r>
        <w:t> </w:t>
      </w:r>
      <w:r>
        <w:rPr>
          <w:rFonts w:eastAsia="SimSun"/>
        </w:rPr>
        <w:t>7.2.4.2</w:t>
      </w:r>
      <w:ins w:id="7" w:author="David Freeman" w:date="2017-04-05T16:48:00Z">
        <w:r w:rsidR="00130239">
          <w:t>; and</w:t>
        </w:r>
      </w:ins>
      <w:del w:id="8" w:author="David Freeman" w:date="2017-04-05T16:48:00Z">
        <w:r w:rsidDel="00130239">
          <w:delText>.</w:delText>
        </w:r>
      </w:del>
    </w:p>
    <w:p w14:paraId="40B818B0" w14:textId="7A6E3781" w:rsidR="00A56CFF" w:rsidRDefault="00A56CFF" w:rsidP="00A56CFF">
      <w:pPr>
        <w:pStyle w:val="B1"/>
        <w:rPr>
          <w:ins w:id="9" w:author="David Freeman" w:date="2017-03-21T09:41:00Z"/>
        </w:rPr>
      </w:pPr>
      <w:proofErr w:type="spellStart"/>
      <w:ins w:id="10" w:author="David Freeman" w:date="2017-03-21T09:41:00Z">
        <w:r>
          <w:t>ap</w:t>
        </w:r>
        <w:proofErr w:type="spellEnd"/>
        <w:r>
          <w:t>) may include an &lt;</w:t>
        </w:r>
      </w:ins>
      <w:proofErr w:type="spellStart"/>
      <w:ins w:id="11" w:author="David Freeman" w:date="2017-04-05T15:58:00Z">
        <w:r w:rsidR="001913F5">
          <w:t>mcptt</w:t>
        </w:r>
        <w:proofErr w:type="spellEnd"/>
        <w:r w:rsidR="001913F5">
          <w:t>-</w:t>
        </w:r>
      </w:ins>
      <w:ins w:id="12" w:author="David Freeman" w:date="2017-03-21T09:41:00Z">
        <w:r>
          <w:t>on-network-audio-cut-in&gt;</w:t>
        </w:r>
        <w:r w:rsidR="00E30BA5">
          <w:t xml:space="preserve"> element specified in </w:t>
        </w:r>
        <w:proofErr w:type="spellStart"/>
        <w:r w:rsidR="00E30BA5">
          <w:t>subclause</w:t>
        </w:r>
      </w:ins>
      <w:proofErr w:type="spellEnd"/>
      <w:ins w:id="13" w:author="David Freeman" w:date="2017-04-06T16:14:00Z">
        <w:r w:rsidR="00E30BA5">
          <w:t> </w:t>
        </w:r>
      </w:ins>
      <w:ins w:id="14" w:author="David Freeman" w:date="2017-03-21T09:41:00Z">
        <w:r>
          <w:t>7.2.4.2.</w:t>
        </w:r>
      </w:ins>
    </w:p>
    <w:p w14:paraId="7197EBC8" w14:textId="77777777" w:rsidR="00A56CFF" w:rsidRDefault="00A56CFF" w:rsidP="00A56CFF">
      <w:r>
        <w:t>The &lt;list&gt; element specified in OMA OMA-TS-XDM_Group-V1_1_1 [3] of an MCPTT group document:</w:t>
      </w:r>
    </w:p>
    <w:p w14:paraId="6C3D3B4F" w14:textId="77777777" w:rsidR="00A56CFF" w:rsidRDefault="00A56CFF" w:rsidP="00A56CFF">
      <w:pPr>
        <w:pStyle w:val="B1"/>
      </w:pPr>
      <w:proofErr w:type="spellStart"/>
      <w:r>
        <w:t>a</w:t>
      </w:r>
      <w:proofErr w:type="spellEnd"/>
      <w:r>
        <w:t>)</w:t>
      </w:r>
      <w:r>
        <w:tab/>
        <w:t>may include zero or more &lt;entry&gt; elements specified in OMA OMA-TS-XDM_Group-V1_1_1 [3].</w:t>
      </w:r>
    </w:p>
    <w:p w14:paraId="04193605" w14:textId="77777777" w:rsidR="00A56CFF" w:rsidRDefault="00A56CFF" w:rsidP="00A56CFF">
      <w:r>
        <w:t>The &lt;entry&gt; element specified in OMA OMA-TS-XDM_Group-V1_1_1 [3] of an MCPTT group document:</w:t>
      </w:r>
    </w:p>
    <w:p w14:paraId="563A1C15" w14:textId="77777777" w:rsidR="00A56CFF" w:rsidRDefault="00A56CFF" w:rsidP="00A56CFF">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
    <w:p w14:paraId="0E54294C" w14:textId="77777777" w:rsidR="00A56CFF" w:rsidRDefault="00A56CFF" w:rsidP="00A56CFF">
      <w:pPr>
        <w:pStyle w:val="B1"/>
      </w:pPr>
      <w:r>
        <w:t>b)</w:t>
      </w:r>
      <w:r>
        <w:tab/>
        <w:t xml:space="preserve">may include a </w:t>
      </w:r>
      <w:r>
        <w:rPr>
          <w:lang w:eastAsia="zh-CN"/>
        </w:rPr>
        <w:t>&lt;</w:t>
      </w:r>
      <w:r>
        <w:t>display-name</w:t>
      </w:r>
      <w:r>
        <w:rPr>
          <w:lang w:eastAsia="zh-CN"/>
        </w:rPr>
        <w:t xml:space="preserve">&gt; element </w:t>
      </w:r>
      <w:r>
        <w:t>specified in OMA OMA-TS-XDM_Group-V1_1_1 [3];</w:t>
      </w:r>
    </w:p>
    <w:p w14:paraId="4DC11004" w14:textId="77777777" w:rsidR="00A56CFF" w:rsidRDefault="00A56CFF" w:rsidP="00A56CFF">
      <w:pPr>
        <w:pStyle w:val="B1"/>
        <w:rPr>
          <w:rFonts w:eastAsia="SimSun"/>
        </w:rPr>
      </w:pPr>
      <w:r>
        <w:t>c)</w:t>
      </w:r>
      <w:r>
        <w:tab/>
        <w:t xml:space="preserve">may include </w:t>
      </w:r>
      <w:proofErr w:type="spellStart"/>
      <w:r>
        <w:t>a</w:t>
      </w:r>
      <w:proofErr w:type="spellEnd"/>
      <w:r>
        <w:t xml:space="preserve"> </w:t>
      </w:r>
      <w:r>
        <w:rPr>
          <w:lang w:eastAsia="zh-CN"/>
        </w:rPr>
        <w:t>&lt;</w:t>
      </w:r>
      <w:proofErr w:type="spellStart"/>
      <w:r>
        <w:t>on</w:t>
      </w:r>
      <w:proofErr w:type="spellEnd"/>
      <w:r>
        <w:t>-network-required</w:t>
      </w:r>
      <w:r>
        <w:rPr>
          <w:lang w:eastAsia="zh-CN"/>
        </w:rPr>
        <w:t xml:space="preserve">&gt; element </w:t>
      </w:r>
      <w:r>
        <w:t xml:space="preserve">specified in </w:t>
      </w:r>
      <w:proofErr w:type="spellStart"/>
      <w:r>
        <w:t>subclause</w:t>
      </w:r>
      <w:proofErr w:type="spellEnd"/>
      <w:r>
        <w:t> </w:t>
      </w:r>
      <w:r>
        <w:rPr>
          <w:rFonts w:eastAsia="SimSun"/>
        </w:rPr>
        <w:t>7.2.4.2;</w:t>
      </w:r>
    </w:p>
    <w:p w14:paraId="02904744" w14:textId="77777777" w:rsidR="00A56CFF" w:rsidRDefault="00A56CFF" w:rsidP="00A56CFF">
      <w:pPr>
        <w:pStyle w:val="B1"/>
      </w:pPr>
      <w:r>
        <w:t>d)</w:t>
      </w:r>
      <w:r>
        <w:tab/>
        <w:t xml:space="preserve">may include a &lt;user-priority&gt; element specified in </w:t>
      </w:r>
      <w:proofErr w:type="spellStart"/>
      <w:r>
        <w:t>subclause</w:t>
      </w:r>
      <w:proofErr w:type="spellEnd"/>
      <w:r>
        <w:t> </w:t>
      </w:r>
      <w:r>
        <w:rPr>
          <w:rFonts w:eastAsia="SimSun"/>
        </w:rPr>
        <w:t>7.2.4.2</w:t>
      </w:r>
      <w:r>
        <w:t>;</w:t>
      </w:r>
    </w:p>
    <w:p w14:paraId="740ABF10" w14:textId="77777777" w:rsidR="00A56CFF" w:rsidRDefault="00A56CFF" w:rsidP="00A56CFF">
      <w:pPr>
        <w:pStyle w:val="B1"/>
      </w:pPr>
      <w:proofErr w:type="spellStart"/>
      <w:r>
        <w:rPr>
          <w:rFonts w:hint="eastAsia"/>
          <w:lang w:eastAsia="ko-KR"/>
        </w:rPr>
        <w:t>e</w:t>
      </w:r>
      <w:proofErr w:type="spellEnd"/>
      <w:r>
        <w:t>)</w:t>
      </w:r>
      <w:r>
        <w:tab/>
        <w:t>may include a &lt;</w:t>
      </w:r>
      <w:r>
        <w:rPr>
          <w:rFonts w:eastAsia="SimSun"/>
        </w:rPr>
        <w:t>participant-type</w:t>
      </w:r>
      <w:r>
        <w:t xml:space="preserve">&gt; element specified in </w:t>
      </w:r>
      <w:proofErr w:type="spellStart"/>
      <w:r>
        <w:t>subclause</w:t>
      </w:r>
      <w:proofErr w:type="spellEnd"/>
      <w:r>
        <w:t> </w:t>
      </w:r>
      <w:r>
        <w:rPr>
          <w:rFonts w:eastAsia="SimSun"/>
        </w:rPr>
        <w:t>7.2.4.2; and</w:t>
      </w:r>
    </w:p>
    <w:p w14:paraId="5B50ADF7" w14:textId="77777777" w:rsidR="00A56CFF" w:rsidRDefault="00A56CFF" w:rsidP="00A56CFF">
      <w:pPr>
        <w:pStyle w:val="B1"/>
      </w:pPr>
      <w:r>
        <w:rPr>
          <w:rFonts w:hint="eastAsia"/>
          <w:lang w:eastAsia="ko-KR"/>
        </w:rPr>
        <w:lastRenderedPageBreak/>
        <w:t>f</w:t>
      </w:r>
      <w:r>
        <w:t>)</w:t>
      </w:r>
      <w:r>
        <w:tab/>
        <w:t>may include an &lt;on-network-</w:t>
      </w:r>
      <w:proofErr w:type="spellStart"/>
      <w:r>
        <w:rPr>
          <w:rFonts w:eastAsia="SimSun"/>
        </w:rPr>
        <w:t>recvonly</w:t>
      </w:r>
      <w:proofErr w:type="spellEnd"/>
      <w:r>
        <w:t xml:space="preserve">&gt; element specified in </w:t>
      </w:r>
      <w:proofErr w:type="spellStart"/>
      <w:r>
        <w:t>subclause</w:t>
      </w:r>
      <w:proofErr w:type="spellEnd"/>
      <w:r>
        <w:t> </w:t>
      </w:r>
      <w:r>
        <w:rPr>
          <w:rFonts w:eastAsia="SimSun"/>
        </w:rPr>
        <w:t>7.2.4.2.</w:t>
      </w:r>
    </w:p>
    <w:p w14:paraId="412ED5E4" w14:textId="77777777" w:rsidR="00A56CFF" w:rsidRDefault="00A56CFF" w:rsidP="00A56CFF">
      <w:r>
        <w:t>The &lt;ruleset&gt; element specified in OMA OMA-TS-XDM_Group-V1_1_1 [3] of an MCPTT group document:</w:t>
      </w:r>
    </w:p>
    <w:p w14:paraId="3CD05AA7" w14:textId="77777777" w:rsidR="00A56CFF" w:rsidRDefault="00A56CFF" w:rsidP="00A56CFF">
      <w:pPr>
        <w:pStyle w:val="B1"/>
      </w:pPr>
      <w:proofErr w:type="spellStart"/>
      <w:r>
        <w:t>a</w:t>
      </w:r>
      <w:proofErr w:type="spellEnd"/>
      <w:r>
        <w:t>)</w:t>
      </w:r>
      <w:r>
        <w:tab/>
        <w:t>may include zero or more &lt;rule&gt; elements specified in OMA OMA-TS-XDM_Group-V1_1_1 [3].</w:t>
      </w:r>
    </w:p>
    <w:p w14:paraId="203295CE" w14:textId="77777777" w:rsidR="00A56CFF" w:rsidRDefault="00A56CFF" w:rsidP="00A56CFF">
      <w:r>
        <w:t>The &lt;rule&gt; element specified in OMA OMA-TS-XDM_Group-V1_1_1 [3] of an MCPTT group document:</w:t>
      </w:r>
    </w:p>
    <w:p w14:paraId="4FA9D135" w14:textId="77777777" w:rsidR="00A56CFF" w:rsidRDefault="00A56CFF" w:rsidP="00A56CFF">
      <w:pPr>
        <w:pStyle w:val="B1"/>
      </w:pPr>
      <w:proofErr w:type="spellStart"/>
      <w:r>
        <w:t>a</w:t>
      </w:r>
      <w:proofErr w:type="spellEnd"/>
      <w:r>
        <w:t>)</w:t>
      </w:r>
      <w:r>
        <w:tab/>
        <w:t>may include a &lt;conditions&gt; element specified in OMA OMA-TS-XDM_Group-V1_1_1 [3]; and</w:t>
      </w:r>
    </w:p>
    <w:p w14:paraId="40CBC222" w14:textId="77777777" w:rsidR="00A56CFF" w:rsidRDefault="00A56CFF" w:rsidP="00A56CFF">
      <w:pPr>
        <w:pStyle w:val="B1"/>
      </w:pPr>
      <w:r>
        <w:t>b)</w:t>
      </w:r>
      <w:r>
        <w:tab/>
        <w:t>may include an &lt;actions&gt; element specified in OMA OMA-TS-XDM_Group-V1_1_1 [3].</w:t>
      </w:r>
    </w:p>
    <w:p w14:paraId="63E3710F" w14:textId="77777777" w:rsidR="00A56CFF" w:rsidRDefault="00A56CFF" w:rsidP="00A56CFF">
      <w:r>
        <w:t>The &lt;conditions&gt; element specified in OMA OMA-TS-XDM_Group-V1_1_1 [3] of an MCPTT group document:</w:t>
      </w:r>
    </w:p>
    <w:p w14:paraId="27753D11" w14:textId="77777777" w:rsidR="00A56CFF" w:rsidRDefault="00A56CFF" w:rsidP="00A56CFF">
      <w:pPr>
        <w:pStyle w:val="B1"/>
      </w:pPr>
      <w:proofErr w:type="spellStart"/>
      <w:r>
        <w:t>a</w:t>
      </w:r>
      <w:proofErr w:type="spellEnd"/>
      <w:r>
        <w:t>)</w:t>
      </w:r>
      <w:r>
        <w:tab/>
        <w:t>may include an &lt;identity&gt; element specified in OMA OMA-TS-XDM_Group-V1_1_1 [3]; and</w:t>
      </w:r>
    </w:p>
    <w:p w14:paraId="57B48F3D" w14:textId="77777777" w:rsidR="00A56CFF" w:rsidRDefault="00A56CFF" w:rsidP="00A56CFF">
      <w:pPr>
        <w:pStyle w:val="B1"/>
      </w:pPr>
      <w:r>
        <w:t>b)</w:t>
      </w:r>
      <w:r>
        <w:tab/>
        <w:t>may include an &lt;is-list-member&gt; element specified in OMA OMA-TS-XDM_Group-V1_1_1 [3].</w:t>
      </w:r>
    </w:p>
    <w:p w14:paraId="44E7FDBD" w14:textId="77777777" w:rsidR="00A56CFF" w:rsidRDefault="00A56CFF" w:rsidP="00A56CFF">
      <w:r>
        <w:t>The &lt;actions&gt; element specified in OMA OMA-TS-XDM_Group-V1_1_1 [3] of an MCPTT group document:</w:t>
      </w:r>
    </w:p>
    <w:p w14:paraId="12FE08B1" w14:textId="77777777" w:rsidR="00A56CFF" w:rsidRDefault="00A56CFF" w:rsidP="00A56CFF">
      <w:pPr>
        <w:pStyle w:val="B1"/>
      </w:pPr>
      <w:proofErr w:type="spellStart"/>
      <w:r>
        <w:t>a</w:t>
      </w:r>
      <w:proofErr w:type="spellEnd"/>
      <w:r>
        <w:t>)</w:t>
      </w:r>
      <w:r>
        <w:tab/>
        <w:t>may include an &lt;allow-initiate-conference&gt; element specified in OMA OMA-TS-XDM_Group-V1_1_1 [3];</w:t>
      </w:r>
    </w:p>
    <w:p w14:paraId="36A0174A" w14:textId="77777777" w:rsidR="00A56CFF" w:rsidRDefault="00A56CFF" w:rsidP="00A56CFF">
      <w:pPr>
        <w:pStyle w:val="B1"/>
      </w:pPr>
      <w:r>
        <w:t>b)</w:t>
      </w:r>
      <w:r>
        <w:tab/>
        <w:t>may include a &lt;join-handling&gt; element specified in OMA OMA-TS-XDM_Group-V1_1_1 [3];</w:t>
      </w:r>
    </w:p>
    <w:p w14:paraId="36AA3312" w14:textId="77777777" w:rsidR="00A56CFF" w:rsidRDefault="00A56CFF" w:rsidP="00A56CFF">
      <w:pPr>
        <w:pStyle w:val="B1"/>
      </w:pPr>
      <w:r>
        <w:t>c)</w:t>
      </w:r>
      <w:r>
        <w:tab/>
        <w:t>may include an &lt;</w:t>
      </w:r>
      <w:r w:rsidRPr="00A51E02">
        <w:rPr>
          <w:noProof/>
          <w:lang w:val="en-US"/>
        </w:rPr>
        <w:t>allow-MCPTT-emergency-call</w:t>
      </w:r>
      <w:r>
        <w:t xml:space="preserve">&gt; element specified in </w:t>
      </w:r>
      <w:proofErr w:type="spellStart"/>
      <w:r>
        <w:t>subclause</w:t>
      </w:r>
      <w:proofErr w:type="spellEnd"/>
      <w:r>
        <w:t> </w:t>
      </w:r>
      <w:r>
        <w:rPr>
          <w:rFonts w:eastAsia="SimSun"/>
        </w:rPr>
        <w:t>7.2.4.2</w:t>
      </w:r>
      <w:r>
        <w:t>;</w:t>
      </w:r>
    </w:p>
    <w:p w14:paraId="3A76146E" w14:textId="77777777" w:rsidR="00A56CFF" w:rsidRDefault="00A56CFF" w:rsidP="00A56CFF">
      <w:pPr>
        <w:pStyle w:val="B1"/>
      </w:pPr>
      <w:r>
        <w:t>d)</w:t>
      </w:r>
      <w:r>
        <w:tab/>
        <w:t>may include an &lt;</w:t>
      </w:r>
      <w:r w:rsidRPr="00A51E02">
        <w:rPr>
          <w:noProof/>
          <w:lang w:val="en-US"/>
        </w:rPr>
        <w:t>allow-imminent-peril-call</w:t>
      </w:r>
      <w:r>
        <w:t xml:space="preserve">&gt; element specified in </w:t>
      </w:r>
      <w:proofErr w:type="spellStart"/>
      <w:r>
        <w:t>subclause</w:t>
      </w:r>
      <w:proofErr w:type="spellEnd"/>
      <w:r>
        <w:t> </w:t>
      </w:r>
      <w:r>
        <w:rPr>
          <w:rFonts w:eastAsia="SimSun"/>
        </w:rPr>
        <w:t>7.2.4.2</w:t>
      </w:r>
      <w:r>
        <w:t>;</w:t>
      </w:r>
    </w:p>
    <w:p w14:paraId="5EFA8019" w14:textId="77777777" w:rsidR="00A56CFF" w:rsidRDefault="00A56CFF" w:rsidP="00A56CFF">
      <w:pPr>
        <w:pStyle w:val="B1"/>
      </w:pPr>
      <w:proofErr w:type="spellStart"/>
      <w:r>
        <w:t>e</w:t>
      </w:r>
      <w:proofErr w:type="spellEnd"/>
      <w:r>
        <w:t>)</w:t>
      </w:r>
      <w:r>
        <w:tab/>
        <w:t>may include an &lt;</w:t>
      </w:r>
      <w:r w:rsidRPr="00A51E02">
        <w:rPr>
          <w:noProof/>
          <w:lang w:val="en-US"/>
        </w:rPr>
        <w:t>allow-MCPTT-emergency-alert</w:t>
      </w:r>
      <w:r>
        <w:t xml:space="preserve">&gt; element specified in </w:t>
      </w:r>
      <w:proofErr w:type="spellStart"/>
      <w:r>
        <w:t>subclause</w:t>
      </w:r>
      <w:proofErr w:type="spellEnd"/>
      <w:r>
        <w:t> </w:t>
      </w:r>
      <w:r>
        <w:rPr>
          <w:rFonts w:eastAsia="SimSun"/>
        </w:rPr>
        <w:t>7.2.4.2</w:t>
      </w:r>
      <w:r>
        <w:t>;</w:t>
      </w:r>
    </w:p>
    <w:p w14:paraId="4B112B81" w14:textId="77777777" w:rsidR="00A56CFF" w:rsidRDefault="00A56CFF" w:rsidP="00A56CFF">
      <w:pPr>
        <w:pStyle w:val="B1"/>
      </w:pPr>
      <w:r>
        <w:t>f)</w:t>
      </w:r>
      <w:r>
        <w:tab/>
        <w:t>may include an &lt;on-network-</w:t>
      </w:r>
      <w:r w:rsidRPr="00A51E02">
        <w:rPr>
          <w:noProof/>
          <w:lang w:val="en-US"/>
        </w:rPr>
        <w:t>allow-</w:t>
      </w:r>
      <w:r>
        <w:rPr>
          <w:noProof/>
          <w:lang w:val="en-US"/>
        </w:rPr>
        <w:t>getting-member-list</w:t>
      </w:r>
      <w:r>
        <w:t xml:space="preserve">&gt; element specified in </w:t>
      </w:r>
      <w:proofErr w:type="spellStart"/>
      <w:r>
        <w:t>subclause</w:t>
      </w:r>
      <w:proofErr w:type="spellEnd"/>
      <w:r>
        <w:t> </w:t>
      </w:r>
      <w:r>
        <w:rPr>
          <w:rFonts w:eastAsia="SimSun"/>
        </w:rPr>
        <w:t>7.2.4.2;</w:t>
      </w:r>
    </w:p>
    <w:p w14:paraId="6CBEC755" w14:textId="77777777" w:rsidR="00A56CFF" w:rsidRDefault="00A56CFF" w:rsidP="00A56CFF">
      <w:pPr>
        <w:pStyle w:val="B1"/>
        <w:rPr>
          <w:rFonts w:eastAsia="SimSun"/>
        </w:rPr>
      </w:pPr>
      <w:r>
        <w:t>g)</w:t>
      </w:r>
      <w:r>
        <w:tab/>
        <w:t>may include an &lt;on-network-</w:t>
      </w:r>
      <w:r w:rsidRPr="00A51E02">
        <w:rPr>
          <w:noProof/>
          <w:lang w:val="en-US"/>
        </w:rPr>
        <w:t>allow-</w:t>
      </w:r>
      <w:r>
        <w:rPr>
          <w:noProof/>
          <w:lang w:val="en-US"/>
        </w:rPr>
        <w:t>getting-affiliation-list</w:t>
      </w:r>
      <w:r>
        <w:t xml:space="preserve">&gt; element specified in </w:t>
      </w:r>
      <w:proofErr w:type="spellStart"/>
      <w:r>
        <w:t>subclause</w:t>
      </w:r>
      <w:proofErr w:type="spellEnd"/>
      <w:r>
        <w:t> </w:t>
      </w:r>
      <w:r>
        <w:rPr>
          <w:rFonts w:eastAsia="SimSun"/>
        </w:rPr>
        <w:t>7.2.4.2; and</w:t>
      </w:r>
    </w:p>
    <w:p w14:paraId="6DF1EF0D" w14:textId="77777777" w:rsidR="00A56CFF" w:rsidRDefault="00A56CFF" w:rsidP="00A56CFF">
      <w:pPr>
        <w:pStyle w:val="B1"/>
      </w:pPr>
      <w:r>
        <w:t>h)</w:t>
      </w:r>
      <w:r>
        <w:tab/>
        <w:t>may include an &lt;on-network-</w:t>
      </w:r>
      <w:r w:rsidRPr="006F7458">
        <w:t>allow-conference-state</w:t>
      </w:r>
      <w:r>
        <w:t xml:space="preserve">&gt; element specified in </w:t>
      </w:r>
      <w:proofErr w:type="spellStart"/>
      <w:r>
        <w:t>subclause</w:t>
      </w:r>
      <w:proofErr w:type="spellEnd"/>
      <w:r>
        <w:t> </w:t>
      </w:r>
      <w:r>
        <w:rPr>
          <w:rFonts w:eastAsia="SimSun"/>
        </w:rPr>
        <w:t>7.2.4.2</w:t>
      </w:r>
      <w:r>
        <w:t>.</w:t>
      </w:r>
    </w:p>
    <w:p w14:paraId="756CCA91" w14:textId="77777777" w:rsidR="00A56CFF" w:rsidRDefault="00A56CFF" w:rsidP="00A56CFF">
      <w:r>
        <w:t>The &lt;supported-services&gt; element specified in OMA OMA-TS-XDM_Group-V1_1_1 [3] of an MCPTT group document:</w:t>
      </w:r>
    </w:p>
    <w:p w14:paraId="69A41ED3" w14:textId="77777777" w:rsidR="00A56CFF" w:rsidRDefault="00A56CFF" w:rsidP="00A56CFF">
      <w:pPr>
        <w:pStyle w:val="B1"/>
      </w:pPr>
      <w:r>
        <w:t>a)</w:t>
      </w:r>
      <w:r>
        <w:tab/>
        <w:t>shall include a &lt;</w:t>
      </w:r>
      <w:r w:rsidRPr="00874236">
        <w:t>service</w:t>
      </w:r>
      <w:r>
        <w:t>&gt; element specified in OMA OMA-TS-XDM_Group-V1_1_1 [3].</w:t>
      </w:r>
    </w:p>
    <w:p w14:paraId="583F721F" w14:textId="77777777" w:rsidR="00A56CFF" w:rsidRDefault="00A56CFF" w:rsidP="00A56CFF">
      <w:r>
        <w:t>The &lt;service&gt; element specified in OMA OMA-TS-XDM_Group-V1_1_1 [3] of an MCPTT group document:</w:t>
      </w:r>
    </w:p>
    <w:p w14:paraId="1509F791" w14:textId="77777777" w:rsidR="00A56CFF" w:rsidRDefault="00A56CFF" w:rsidP="00A56CFF">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3A6B2328" w14:textId="77777777" w:rsidR="00A56CFF" w:rsidRDefault="00A56CFF" w:rsidP="00A56CFF">
      <w:pPr>
        <w:pStyle w:val="B1"/>
      </w:pPr>
      <w:r>
        <w:t>b)</w:t>
      </w:r>
      <w:r>
        <w:tab/>
        <w:t xml:space="preserve">shall include a </w:t>
      </w:r>
      <w:r>
        <w:rPr>
          <w:lang w:eastAsia="ko-KR"/>
        </w:rPr>
        <w:t>&lt;group-media&gt;</w:t>
      </w:r>
      <w:r>
        <w:t xml:space="preserve"> element specified in OMA OMA-TS-XDM_Group-V1_1_1 [3].</w:t>
      </w:r>
    </w:p>
    <w:p w14:paraId="3B309930" w14:textId="77777777" w:rsidR="00A56CFF" w:rsidRDefault="00A56CFF" w:rsidP="00A56CFF">
      <w:r>
        <w:t>The &lt;</w:t>
      </w:r>
      <w:r>
        <w:rPr>
          <w:lang w:eastAsia="ko-KR"/>
        </w:rPr>
        <w:t>group-media</w:t>
      </w:r>
      <w:r>
        <w:t>&gt; element specified in OMA OMA-TS-XDM_Group-V1_1_1 [3] of an MCPTT group document:</w:t>
      </w:r>
    </w:p>
    <w:p w14:paraId="5271903E" w14:textId="77777777" w:rsidR="00A56CFF" w:rsidRDefault="00A56CFF" w:rsidP="00A56CFF">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w:t>
      </w:r>
      <w:proofErr w:type="spellStart"/>
      <w:r>
        <w:t>subclause</w:t>
      </w:r>
      <w:proofErr w:type="spellEnd"/>
      <w:r>
        <w:t> </w:t>
      </w:r>
      <w:r>
        <w:rPr>
          <w:rFonts w:eastAsia="SimSun"/>
        </w:rPr>
        <w:t>7.2.4.2.</w:t>
      </w:r>
    </w:p>
    <w:p w14:paraId="69B77123" w14:textId="77777777" w:rsidR="00A56CFF" w:rsidRPr="00C72EC4" w:rsidRDefault="00A56CFF" w:rsidP="00A56CFF">
      <w:pPr>
        <w:pStyle w:val="NO"/>
      </w:pPr>
      <w:r>
        <w:t>NOTE:</w:t>
      </w:r>
      <w:r>
        <w:tab/>
        <w:t>An MCPTT group document can contain further attributes and elements from any namespaces, according to the XML schemas of the MCPTT group document.</w:t>
      </w:r>
    </w:p>
    <w:p w14:paraId="3D7C4B05" w14:textId="77777777" w:rsidR="00A56CFF" w:rsidRDefault="00A56CFF" w:rsidP="00A56CFF">
      <w:r>
        <w:t xml:space="preserve">The &lt;on-network-temporary&gt; element specified in </w:t>
      </w:r>
      <w:proofErr w:type="spellStart"/>
      <w:r>
        <w:t>subclause</w:t>
      </w:r>
      <w:proofErr w:type="spellEnd"/>
      <w:r>
        <w:t> </w:t>
      </w:r>
      <w:r>
        <w:rPr>
          <w:rFonts w:eastAsia="SimSun"/>
        </w:rPr>
        <w:t>7.2.4.2</w:t>
      </w:r>
      <w:r>
        <w:t xml:space="preserve"> of an MCPTT group document:</w:t>
      </w:r>
    </w:p>
    <w:p w14:paraId="6456C998" w14:textId="77777777" w:rsidR="00A56CFF" w:rsidRDefault="00A56CFF" w:rsidP="00A56CFF">
      <w:pPr>
        <w:pStyle w:val="B1"/>
        <w:rPr>
          <w:rFonts w:eastAsia="SimSun"/>
        </w:rPr>
      </w:pPr>
      <w:r>
        <w:t>a)</w:t>
      </w:r>
      <w:r>
        <w:tab/>
        <w:t xml:space="preserve">shall include a &lt;constituent-MCPTT-group-IDs&gt; element specified in </w:t>
      </w:r>
      <w:proofErr w:type="spellStart"/>
      <w:r>
        <w:t>subclause</w:t>
      </w:r>
      <w:proofErr w:type="spellEnd"/>
      <w:r>
        <w:t> </w:t>
      </w:r>
      <w:r>
        <w:rPr>
          <w:rFonts w:eastAsia="SimSun"/>
        </w:rPr>
        <w:t>7.2.4.2; and</w:t>
      </w:r>
    </w:p>
    <w:p w14:paraId="7080B0B2" w14:textId="77777777" w:rsidR="00A56CFF" w:rsidRDefault="00A56CFF" w:rsidP="00A56CFF">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 xml:space="preserve">specified in </w:t>
      </w:r>
      <w:proofErr w:type="spellStart"/>
      <w:r>
        <w:t>subclause</w:t>
      </w:r>
      <w:proofErr w:type="spellEnd"/>
      <w:r>
        <w:t> </w:t>
      </w:r>
      <w:r>
        <w:rPr>
          <w:rFonts w:eastAsia="SimSun"/>
        </w:rPr>
        <w:t>7.2.4.2</w:t>
      </w:r>
      <w:r>
        <w:t>.</w:t>
      </w:r>
    </w:p>
    <w:p w14:paraId="14078CC3" w14:textId="77777777" w:rsidR="00A56CFF" w:rsidRDefault="00A56CFF" w:rsidP="00A56CFF">
      <w:r>
        <w:t xml:space="preserve">The &lt;constituent-MCPTT-group-IDs&gt; element specified in </w:t>
      </w:r>
      <w:proofErr w:type="spellStart"/>
      <w:r>
        <w:t>subclause</w:t>
      </w:r>
      <w:proofErr w:type="spellEnd"/>
      <w:r>
        <w:t> </w:t>
      </w:r>
      <w:r>
        <w:rPr>
          <w:rFonts w:eastAsia="SimSun"/>
        </w:rPr>
        <w:t>7.2.4.2</w:t>
      </w:r>
      <w:r>
        <w:t xml:space="preserve"> of an MCPTT group document:</w:t>
      </w:r>
    </w:p>
    <w:p w14:paraId="00AFBE21" w14:textId="77777777" w:rsidR="00A56CFF" w:rsidRDefault="00A56CFF" w:rsidP="00A56CFF">
      <w:pPr>
        <w:pStyle w:val="B1"/>
        <w:rPr>
          <w:rFonts w:eastAsia="SimSun"/>
        </w:rPr>
      </w:pPr>
      <w:proofErr w:type="spellStart"/>
      <w:r>
        <w:t>a</w:t>
      </w:r>
      <w:proofErr w:type="spellEnd"/>
      <w:r>
        <w:t>)</w:t>
      </w:r>
      <w:r>
        <w:tab/>
        <w:t xml:space="preserve">may include zero, or more &lt;constituent-MCPTT-group-ID&gt; elements specified in </w:t>
      </w:r>
      <w:proofErr w:type="spellStart"/>
      <w:r>
        <w:t>subclause</w:t>
      </w:r>
      <w:proofErr w:type="spellEnd"/>
      <w:r>
        <w:t> </w:t>
      </w:r>
      <w:r>
        <w:rPr>
          <w:rFonts w:eastAsia="SimSun"/>
        </w:rPr>
        <w:t>7.2.4.2; and</w:t>
      </w:r>
    </w:p>
    <w:p w14:paraId="711DAEAF" w14:textId="77777777" w:rsidR="00A56CFF" w:rsidRDefault="00A56CFF" w:rsidP="00A56CFF">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 xml:space="preserve">specified in </w:t>
      </w:r>
      <w:proofErr w:type="spellStart"/>
      <w:r>
        <w:t>subclause</w:t>
      </w:r>
      <w:proofErr w:type="spellEnd"/>
      <w:r>
        <w:t> </w:t>
      </w:r>
      <w:r>
        <w:rPr>
          <w:rFonts w:eastAsia="SimSun"/>
        </w:rPr>
        <w:t>7.2.4.2</w:t>
      </w:r>
      <w:r>
        <w:t>.</w:t>
      </w:r>
    </w:p>
    <w:p w14:paraId="1AC36058" w14:textId="77777777" w:rsidR="00A56CFF" w:rsidRDefault="00A56CFF" w:rsidP="00A56CFF">
      <w:r>
        <w:t>The &lt;</w:t>
      </w:r>
      <w:r>
        <w:rPr>
          <w:rFonts w:eastAsia="SimSun"/>
        </w:rPr>
        <w:t>on-network-regrouped</w:t>
      </w:r>
      <w:r>
        <w:t xml:space="preserve">&gt; element specified in </w:t>
      </w:r>
      <w:proofErr w:type="spellStart"/>
      <w:r>
        <w:t>subclause</w:t>
      </w:r>
      <w:proofErr w:type="spellEnd"/>
      <w:r>
        <w:t> </w:t>
      </w:r>
      <w:r>
        <w:rPr>
          <w:rFonts w:eastAsia="SimSun"/>
        </w:rPr>
        <w:t>7.2.4.2</w:t>
      </w:r>
      <w:r>
        <w:t xml:space="preserve"> of an MCPTT group document:</w:t>
      </w:r>
    </w:p>
    <w:p w14:paraId="5453DD38" w14:textId="77777777" w:rsidR="00A56CFF" w:rsidRDefault="00A56CFF" w:rsidP="00A56CFF">
      <w:pPr>
        <w:pStyle w:val="B1"/>
      </w:pPr>
      <w:r>
        <w:lastRenderedPageBreak/>
        <w:t>a)</w:t>
      </w:r>
      <w:r>
        <w:tab/>
        <w:t>shall include a "</w:t>
      </w:r>
      <w:r>
        <w:rPr>
          <w:rFonts w:eastAsia="SimSun"/>
        </w:rPr>
        <w:t>temporary-MCPTT-group-ID</w:t>
      </w:r>
      <w:r>
        <w:t xml:space="preserve">" attribute specified in </w:t>
      </w:r>
      <w:proofErr w:type="spellStart"/>
      <w:r>
        <w:t>subclause</w:t>
      </w:r>
      <w:proofErr w:type="spellEnd"/>
      <w:r>
        <w:t> </w:t>
      </w:r>
      <w:r>
        <w:rPr>
          <w:rFonts w:eastAsia="SimSun"/>
        </w:rPr>
        <w:t>7.2.4.2</w:t>
      </w:r>
      <w:r>
        <w:t>;</w:t>
      </w:r>
    </w:p>
    <w:p w14:paraId="305A9199" w14:textId="77777777" w:rsidR="00A56CFF" w:rsidRDefault="00A56CFF" w:rsidP="00A56CFF">
      <w:pPr>
        <w:pStyle w:val="B1"/>
      </w:pPr>
      <w:r>
        <w:t>b)</w:t>
      </w:r>
      <w:r>
        <w:tab/>
        <w:t>shall include a "</w:t>
      </w:r>
      <w:r>
        <w:rPr>
          <w:rFonts w:eastAsia="SimSun"/>
        </w:rPr>
        <w:t>temporary-MCPTT-group-requestor</w:t>
      </w:r>
      <w:r>
        <w:t xml:space="preserve">" attribute specified in </w:t>
      </w:r>
      <w:proofErr w:type="spellStart"/>
      <w:r>
        <w:t>subclause</w:t>
      </w:r>
      <w:proofErr w:type="spellEnd"/>
      <w:r>
        <w:t> </w:t>
      </w:r>
      <w:r>
        <w:rPr>
          <w:rFonts w:eastAsia="SimSun"/>
        </w:rPr>
        <w:t>7.2.4.2</w:t>
      </w:r>
      <w:r>
        <w:t>;</w:t>
      </w:r>
    </w:p>
    <w:p w14:paraId="1D9075C6" w14:textId="77777777" w:rsidR="00A56CFF" w:rsidRDefault="00A56CFF" w:rsidP="00A56CFF">
      <w:pPr>
        <w:pStyle w:val="B1"/>
        <w:rPr>
          <w:rFonts w:eastAsia="SimSun"/>
        </w:rPr>
      </w:pPr>
      <w:r>
        <w:t>c)</w:t>
      </w:r>
      <w:r>
        <w:tab/>
        <w:t xml:space="preserve">shall include a &lt;constituent-MCPTT-group-IDs&gt; element specified in </w:t>
      </w:r>
      <w:proofErr w:type="spellStart"/>
      <w:r>
        <w:t>subclause</w:t>
      </w:r>
      <w:proofErr w:type="spellEnd"/>
      <w:r>
        <w:t> </w:t>
      </w:r>
      <w:r>
        <w:rPr>
          <w:rFonts w:eastAsia="SimSun"/>
        </w:rPr>
        <w:t>7.2.4.2;</w:t>
      </w:r>
    </w:p>
    <w:p w14:paraId="4A02E294" w14:textId="77777777" w:rsidR="00A56CFF" w:rsidRDefault="00A56CFF" w:rsidP="00A56CFF">
      <w:pPr>
        <w:pStyle w:val="B1"/>
      </w:pPr>
      <w:r>
        <w:t>d)</w:t>
      </w:r>
      <w:r>
        <w:tab/>
        <w:t xml:space="preserve">may include </w:t>
      </w:r>
      <w:proofErr w:type="spellStart"/>
      <w:r>
        <w:t>a</w:t>
      </w:r>
      <w:proofErr w:type="spellEnd"/>
      <w:r>
        <w:t xml:space="preserve"> &lt;</w:t>
      </w:r>
      <w:proofErr w:type="spellStart"/>
      <w:r>
        <w:rPr>
          <w:rFonts w:eastAsia="SimSun"/>
        </w:rPr>
        <w:t>on</w:t>
      </w:r>
      <w:proofErr w:type="spellEnd"/>
      <w:r>
        <w:rPr>
          <w:rFonts w:eastAsia="SimSun"/>
        </w:rPr>
        <w:t>-network-group-</w:t>
      </w:r>
      <w:r>
        <w:t xml:space="preserve">priority&gt; element specified in </w:t>
      </w:r>
      <w:proofErr w:type="spellStart"/>
      <w:r>
        <w:t>subclause</w:t>
      </w:r>
      <w:proofErr w:type="spellEnd"/>
      <w:r>
        <w:t> </w:t>
      </w:r>
      <w:r>
        <w:rPr>
          <w:rFonts w:eastAsia="SimSun"/>
        </w:rPr>
        <w:t>7.2.4.2</w:t>
      </w:r>
      <w:r>
        <w:t>;</w:t>
      </w:r>
    </w:p>
    <w:p w14:paraId="6BBB23B3" w14:textId="77777777" w:rsidR="00A56CFF" w:rsidRDefault="00A56CFF" w:rsidP="00A56CFF">
      <w:pPr>
        <w:pStyle w:val="B1"/>
      </w:pPr>
      <w:proofErr w:type="spellStart"/>
      <w:r>
        <w:t>e</w:t>
      </w:r>
      <w:proofErr w:type="spellEnd"/>
      <w:r>
        <w:t>)</w:t>
      </w:r>
      <w:r>
        <w:tab/>
        <w:t xml:space="preserve">may include a &lt;protect-media&gt; element specified in </w:t>
      </w:r>
      <w:proofErr w:type="spellStart"/>
      <w:r>
        <w:t>subclause</w:t>
      </w:r>
      <w:proofErr w:type="spellEnd"/>
      <w:r>
        <w:t> 7.2.4.2;</w:t>
      </w:r>
    </w:p>
    <w:p w14:paraId="0555855D" w14:textId="77777777" w:rsidR="00A56CFF" w:rsidRDefault="00A56CFF" w:rsidP="00A56CFF">
      <w:pPr>
        <w:pStyle w:val="B1"/>
      </w:pPr>
      <w:r>
        <w:t>f)</w:t>
      </w:r>
      <w:r>
        <w:tab/>
        <w:t xml:space="preserve">may include a &lt;protect floor-control-signalling&gt; element specified in </w:t>
      </w:r>
      <w:proofErr w:type="spellStart"/>
      <w:r>
        <w:t>subclause</w:t>
      </w:r>
      <w:proofErr w:type="spellEnd"/>
      <w:r>
        <w:t> 7.2.4.2;</w:t>
      </w:r>
    </w:p>
    <w:p w14:paraId="3CE9F3A9" w14:textId="77777777" w:rsidR="00A56CFF" w:rsidRDefault="00A56CFF" w:rsidP="00A56CFF">
      <w:pPr>
        <w:pStyle w:val="B1"/>
      </w:pPr>
      <w:r>
        <w:rPr>
          <w:rFonts w:eastAsia="SimSun"/>
        </w:rPr>
        <w:t>g)</w:t>
      </w:r>
      <w:r>
        <w:rPr>
          <w:rFonts w:eastAsia="SimSun"/>
        </w:rPr>
        <w:tab/>
        <w:t>may include a &lt;require-multicast-floor-control-signalling&gt; element</w:t>
      </w:r>
      <w:r w:rsidRPr="000A5EA3">
        <w:t xml:space="preserve"> </w:t>
      </w:r>
      <w:r>
        <w:t xml:space="preserve">specified in </w:t>
      </w:r>
      <w:proofErr w:type="spellStart"/>
      <w:r>
        <w:t>subclause</w:t>
      </w:r>
      <w:proofErr w:type="spellEnd"/>
      <w:r>
        <w:t> 7.2.4.2; and</w:t>
      </w:r>
    </w:p>
    <w:p w14:paraId="7635810B" w14:textId="77777777" w:rsidR="00A56CFF" w:rsidRDefault="00A56CFF" w:rsidP="00A56CFF">
      <w:pPr>
        <w:pStyle w:val="B1"/>
      </w:pPr>
      <w:r>
        <w:rPr>
          <w:lang w:val="en-US"/>
        </w:rPr>
        <w:t>h)</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 xml:space="preserve">specified in </w:t>
      </w:r>
      <w:proofErr w:type="spellStart"/>
      <w:r>
        <w:t>subclause</w:t>
      </w:r>
      <w:proofErr w:type="spellEnd"/>
      <w:r>
        <w:t> </w:t>
      </w:r>
      <w:r>
        <w:rPr>
          <w:rFonts w:eastAsia="SimSun"/>
        </w:rPr>
        <w:t>7.2.4.2</w:t>
      </w:r>
      <w:r>
        <w:t>.</w:t>
      </w:r>
    </w:p>
    <w:p w14:paraId="7DA47D5A" w14:textId="77777777" w:rsidR="00A56CFF" w:rsidRDefault="00A56CFF" w:rsidP="00A56CFF">
      <w:r>
        <w:t>The &lt;</w:t>
      </w:r>
      <w:r>
        <w:rPr>
          <w:rFonts w:eastAsia="SimSun"/>
        </w:rPr>
        <w:t>preferred-voice-encodings</w:t>
      </w:r>
      <w:r>
        <w:t xml:space="preserve">&gt; element specified in </w:t>
      </w:r>
      <w:proofErr w:type="spellStart"/>
      <w:r>
        <w:t>subclause</w:t>
      </w:r>
      <w:proofErr w:type="spellEnd"/>
      <w:r>
        <w:t> </w:t>
      </w:r>
      <w:r>
        <w:rPr>
          <w:rFonts w:eastAsia="SimSun"/>
        </w:rPr>
        <w:t>7.2.4.2</w:t>
      </w:r>
      <w:r>
        <w:t xml:space="preserve"> of an MCPTT group document:</w:t>
      </w:r>
    </w:p>
    <w:p w14:paraId="2A69D75D" w14:textId="77777777" w:rsidR="00A56CFF" w:rsidRDefault="00A56CFF" w:rsidP="00A56CFF">
      <w:pPr>
        <w:pStyle w:val="B1"/>
      </w:pPr>
      <w:r>
        <w:t>a)</w:t>
      </w:r>
      <w:r>
        <w:tab/>
        <w:t>shall include one or more &lt;</w:t>
      </w:r>
      <w:r>
        <w:rPr>
          <w:rFonts w:eastAsia="SimSun"/>
        </w:rPr>
        <w:t>encoding</w:t>
      </w:r>
      <w:r>
        <w:t xml:space="preserve">&gt; element specified in </w:t>
      </w:r>
      <w:proofErr w:type="spellStart"/>
      <w:r>
        <w:t>subclause</w:t>
      </w:r>
      <w:proofErr w:type="spellEnd"/>
      <w:r>
        <w:t> </w:t>
      </w:r>
      <w:r>
        <w:rPr>
          <w:rFonts w:eastAsia="SimSun"/>
        </w:rPr>
        <w:t>7.2.4.2</w:t>
      </w:r>
      <w:r>
        <w:t>.</w:t>
      </w:r>
    </w:p>
    <w:p w14:paraId="3977D364" w14:textId="77777777" w:rsidR="00A56CFF" w:rsidRDefault="00A56CFF" w:rsidP="00A56CFF">
      <w:r>
        <w:t>The &lt;</w:t>
      </w:r>
      <w:r>
        <w:rPr>
          <w:rFonts w:eastAsia="SimSun"/>
        </w:rPr>
        <w:t>encoding</w:t>
      </w:r>
      <w:r>
        <w:t xml:space="preserve">&gt; element specified in </w:t>
      </w:r>
      <w:proofErr w:type="spellStart"/>
      <w:r>
        <w:t>subclause</w:t>
      </w:r>
      <w:proofErr w:type="spellEnd"/>
      <w:r>
        <w:t> </w:t>
      </w:r>
      <w:r>
        <w:rPr>
          <w:rFonts w:eastAsia="SimSun"/>
        </w:rPr>
        <w:t>7.2.4.2</w:t>
      </w:r>
      <w:r>
        <w:t xml:space="preserve"> of an MCPTT group document:</w:t>
      </w:r>
    </w:p>
    <w:p w14:paraId="44F57D8B" w14:textId="77777777" w:rsidR="00A56CFF" w:rsidRDefault="00A56CFF" w:rsidP="00A56CFF">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18DE0BA6" w14:textId="77777777" w:rsidR="00A56CFF" w:rsidRDefault="00A56CFF" w:rsidP="00A56CFF">
      <w:pPr>
        <w:pStyle w:val="TH"/>
      </w:pPr>
      <w:r>
        <w:t>Table </w:t>
      </w:r>
      <w:r>
        <w:rPr>
          <w:rFonts w:eastAsia="SimSun"/>
        </w:rPr>
        <w:t>7.2.2</w:t>
      </w:r>
      <w:r>
        <w:rPr>
          <w:lang w:val="en-US"/>
        </w:rPr>
        <w:t>-1</w:t>
      </w:r>
      <w:r>
        <w:t>: ABNF syntax of values of the elements</w:t>
      </w:r>
    </w:p>
    <w:p w14:paraId="1971A417" w14:textId="77777777" w:rsidR="00A56CFF" w:rsidRDefault="00A56CFF" w:rsidP="00A56CFF">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37B0D674" w14:textId="77777777" w:rsidR="00A56CFF" w:rsidRDefault="00A56CFF" w:rsidP="00A56CFF">
      <w:pPr>
        <w:pStyle w:val="PL"/>
        <w:pBdr>
          <w:top w:val="single" w:sz="4" w:space="1" w:color="auto"/>
          <w:left w:val="single" w:sz="4" w:space="4" w:color="auto"/>
          <w:bottom w:val="single" w:sz="4" w:space="1" w:color="auto"/>
          <w:right w:val="single" w:sz="4" w:space="4" w:color="auto"/>
        </w:pBdr>
      </w:pPr>
      <w:r>
        <w:t>IPv4-value = %x49.50.76.34 ; "IPv4"</w:t>
      </w:r>
    </w:p>
    <w:p w14:paraId="162000A7" w14:textId="77777777" w:rsidR="00A56CFF" w:rsidRDefault="00A56CFF" w:rsidP="00A56CFF">
      <w:pPr>
        <w:pStyle w:val="PL"/>
        <w:pBdr>
          <w:top w:val="single" w:sz="4" w:space="1" w:color="auto"/>
          <w:left w:val="single" w:sz="4" w:space="4" w:color="auto"/>
          <w:bottom w:val="single" w:sz="4" w:space="1" w:color="auto"/>
          <w:right w:val="single" w:sz="4" w:space="4" w:color="auto"/>
        </w:pBdr>
      </w:pPr>
      <w:r>
        <w:t>IPv6-value = %x49.50.76.36 ; "IPv6"</w:t>
      </w:r>
    </w:p>
    <w:p w14:paraId="64C5B858" w14:textId="77777777" w:rsidR="00A56CFF" w:rsidRDefault="00A56CFF" w:rsidP="00A56CFF">
      <w:pPr>
        <w:pStyle w:val="PL"/>
        <w:pBdr>
          <w:top w:val="single" w:sz="4" w:space="1" w:color="auto"/>
          <w:left w:val="single" w:sz="4" w:space="4" w:color="auto"/>
          <w:bottom w:val="single" w:sz="4" w:space="1" w:color="auto"/>
          <w:right w:val="single" w:sz="4" w:space="4" w:color="auto"/>
        </w:pBdr>
      </w:pPr>
    </w:p>
    <w:p w14:paraId="103DF238" w14:textId="77777777" w:rsidR="00A56CFF" w:rsidRDefault="00A56CFF" w:rsidP="00A56CFF">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3382178D" w14:textId="77777777" w:rsidR="00A56CFF" w:rsidRDefault="00A56CFF" w:rsidP="00A56CFF">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20CE4175" w14:textId="77777777" w:rsidR="00A56CFF" w:rsidRDefault="00A56CFF" w:rsidP="00A56CFF">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23B1F90D" w14:textId="77777777" w:rsidR="00A56CFF" w:rsidRDefault="00A56CFF" w:rsidP="00A56CFF">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7DAC2F80" w14:textId="77777777" w:rsidR="00A56CFF" w:rsidRPr="00E04A71" w:rsidRDefault="00A56CFF" w:rsidP="00A56CFF">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51A74227" w14:textId="77777777" w:rsidR="00A56CFF" w:rsidRPr="00E04A71" w:rsidRDefault="00A56CFF" w:rsidP="00A56CFF">
      <w:pPr>
        <w:pStyle w:val="PL"/>
        <w:pBdr>
          <w:top w:val="single" w:sz="4" w:space="1" w:color="auto"/>
          <w:left w:val="single" w:sz="4" w:space="4" w:color="auto"/>
          <w:bottom w:val="single" w:sz="4" w:space="1" w:color="auto"/>
          <w:right w:val="single" w:sz="4" w:space="4" w:color="auto"/>
        </w:pBdr>
        <w:rPr>
          <w:lang w:val="fr-FR"/>
        </w:rPr>
      </w:pPr>
      <w:r w:rsidRPr="00E04A71">
        <w:rPr>
          <w:rFonts w:eastAsia="SimSun"/>
          <w:lang w:val="fr-FR"/>
        </w:rPr>
        <w:t>future-actions = 1*( ALPHA / DIGIT / "-" )</w:t>
      </w:r>
    </w:p>
    <w:p w14:paraId="18A1A75D" w14:textId="77777777" w:rsidR="00A56CFF" w:rsidRPr="00E04A71" w:rsidRDefault="00A56CFF" w:rsidP="00A56CFF">
      <w:pPr>
        <w:rPr>
          <w:lang w:val="fr-FR"/>
        </w:rPr>
      </w:pPr>
    </w:p>
    <w:p w14:paraId="0C9E626C" w14:textId="77777777" w:rsidR="00A56CFF" w:rsidRDefault="00A56CFF" w:rsidP="00A56CFF">
      <w:r>
        <w:t>Elements and attributes of the group document are defined in various namespaces. The group document refers to namespaces using prefixes specified in table 7.2.2-2.</w:t>
      </w:r>
    </w:p>
    <w:p w14:paraId="33326F39" w14:textId="77777777" w:rsidR="00A56CFF" w:rsidRDefault="00A56CFF" w:rsidP="00A56CFF">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40"/>
      </w:tblGrid>
      <w:tr w:rsidR="00A56CFF" w14:paraId="47F176A8" w14:textId="77777777" w:rsidTr="00FB5E51">
        <w:tc>
          <w:tcPr>
            <w:tcW w:w="4889" w:type="dxa"/>
            <w:tcBorders>
              <w:top w:val="single" w:sz="4" w:space="0" w:color="auto"/>
              <w:left w:val="single" w:sz="4" w:space="0" w:color="auto"/>
              <w:bottom w:val="single" w:sz="4" w:space="0" w:color="auto"/>
              <w:right w:val="single" w:sz="4" w:space="0" w:color="auto"/>
            </w:tcBorders>
            <w:hideMark/>
          </w:tcPr>
          <w:p w14:paraId="30E1BB12" w14:textId="77777777" w:rsidR="00A56CFF" w:rsidRDefault="00A56CFF" w:rsidP="00FB5E51">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5ED26174" w14:textId="77777777" w:rsidR="00A56CFF" w:rsidRDefault="00A56CFF" w:rsidP="00FB5E51">
            <w:pPr>
              <w:pStyle w:val="TAH"/>
            </w:pPr>
            <w:r>
              <w:t>Namespace</w:t>
            </w:r>
          </w:p>
        </w:tc>
      </w:tr>
      <w:tr w:rsidR="00A56CFF" w14:paraId="790BFA37" w14:textId="77777777" w:rsidTr="00FB5E51">
        <w:tc>
          <w:tcPr>
            <w:tcW w:w="4889" w:type="dxa"/>
            <w:tcBorders>
              <w:top w:val="single" w:sz="4" w:space="0" w:color="auto"/>
              <w:left w:val="single" w:sz="4" w:space="0" w:color="auto"/>
              <w:bottom w:val="single" w:sz="4" w:space="0" w:color="auto"/>
              <w:right w:val="single" w:sz="4" w:space="0" w:color="auto"/>
            </w:tcBorders>
            <w:hideMark/>
          </w:tcPr>
          <w:p w14:paraId="1561EADE" w14:textId="77777777" w:rsidR="00A56CFF" w:rsidRDefault="00A56CFF" w:rsidP="00FB5E51">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87C0656" w14:textId="77777777" w:rsidR="00A56CFF" w:rsidRDefault="00A56CFF" w:rsidP="00FB5E51">
            <w:pPr>
              <w:pStyle w:val="TAL"/>
            </w:pPr>
            <w:proofErr w:type="spellStart"/>
            <w:proofErr w:type="gramStart"/>
            <w:r>
              <w:t>urn:ietf</w:t>
            </w:r>
            <w:proofErr w:type="gramEnd"/>
            <w:r>
              <w:t>:params:xml:ns:resource-lists</w:t>
            </w:r>
            <w:proofErr w:type="spellEnd"/>
          </w:p>
        </w:tc>
      </w:tr>
      <w:tr w:rsidR="00A56CFF" w14:paraId="5B9783F8" w14:textId="77777777" w:rsidTr="00FB5E51">
        <w:tc>
          <w:tcPr>
            <w:tcW w:w="4889" w:type="dxa"/>
            <w:tcBorders>
              <w:top w:val="single" w:sz="4" w:space="0" w:color="auto"/>
              <w:left w:val="single" w:sz="4" w:space="0" w:color="auto"/>
              <w:bottom w:val="single" w:sz="4" w:space="0" w:color="auto"/>
              <w:right w:val="single" w:sz="4" w:space="0" w:color="auto"/>
            </w:tcBorders>
            <w:hideMark/>
          </w:tcPr>
          <w:p w14:paraId="5B8AFC2D" w14:textId="77777777" w:rsidR="00A56CFF" w:rsidRDefault="00A56CFF" w:rsidP="00FB5E51">
            <w:pPr>
              <w:pStyle w:val="TAL"/>
            </w:pPr>
            <w:proofErr w:type="spellStart"/>
            <w:r>
              <w:t>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DF92F46" w14:textId="77777777" w:rsidR="00A56CFF" w:rsidRDefault="00A56CFF" w:rsidP="00FB5E51">
            <w:pPr>
              <w:pStyle w:val="TAL"/>
            </w:pPr>
            <w:proofErr w:type="spellStart"/>
            <w:proofErr w:type="gramStart"/>
            <w:r>
              <w:t>urn:ietf</w:t>
            </w:r>
            <w:proofErr w:type="gramEnd"/>
            <w:r>
              <w:t>:params:xml:ns:common-policy</w:t>
            </w:r>
            <w:proofErr w:type="spellEnd"/>
          </w:p>
        </w:tc>
      </w:tr>
      <w:tr w:rsidR="00A56CFF" w14:paraId="05D38048" w14:textId="77777777" w:rsidTr="00FB5E51">
        <w:tc>
          <w:tcPr>
            <w:tcW w:w="4889" w:type="dxa"/>
            <w:tcBorders>
              <w:top w:val="single" w:sz="4" w:space="0" w:color="auto"/>
              <w:left w:val="single" w:sz="4" w:space="0" w:color="auto"/>
              <w:bottom w:val="single" w:sz="4" w:space="0" w:color="auto"/>
              <w:right w:val="single" w:sz="4" w:space="0" w:color="auto"/>
            </w:tcBorders>
            <w:hideMark/>
          </w:tcPr>
          <w:p w14:paraId="5EAE9E87" w14:textId="77777777" w:rsidR="00A56CFF" w:rsidRDefault="00A56CFF" w:rsidP="00FB5E51">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C048E49" w14:textId="77777777" w:rsidR="00A56CFF" w:rsidRDefault="00A56CFF" w:rsidP="00FB5E51">
            <w:pPr>
              <w:pStyle w:val="TAL"/>
            </w:pPr>
            <w:proofErr w:type="spellStart"/>
            <w:proofErr w:type="gramStart"/>
            <w:r>
              <w:t>urn:oma</w:t>
            </w:r>
            <w:proofErr w:type="gramEnd"/>
            <w:r>
              <w:t>:xml:xdm:common-policy</w:t>
            </w:r>
            <w:proofErr w:type="spellEnd"/>
          </w:p>
        </w:tc>
      </w:tr>
      <w:tr w:rsidR="00A56CFF" w14:paraId="3DADDDAB" w14:textId="77777777" w:rsidTr="00FB5E51">
        <w:tc>
          <w:tcPr>
            <w:tcW w:w="4889" w:type="dxa"/>
            <w:tcBorders>
              <w:top w:val="single" w:sz="4" w:space="0" w:color="auto"/>
              <w:left w:val="single" w:sz="4" w:space="0" w:color="auto"/>
              <w:bottom w:val="single" w:sz="4" w:space="0" w:color="auto"/>
              <w:right w:val="single" w:sz="4" w:space="0" w:color="auto"/>
            </w:tcBorders>
            <w:hideMark/>
          </w:tcPr>
          <w:p w14:paraId="1DED0414" w14:textId="77777777" w:rsidR="00A56CFF" w:rsidRDefault="00A56CFF" w:rsidP="00FB5E51">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8C23667" w14:textId="77777777" w:rsidR="00A56CFF" w:rsidRDefault="00A56CFF" w:rsidP="00FB5E51">
            <w:pPr>
              <w:pStyle w:val="TAL"/>
              <w:rPr>
                <w:lang w:val="sv-SE"/>
              </w:rPr>
            </w:pPr>
            <w:proofErr w:type="spellStart"/>
            <w:proofErr w:type="gramStart"/>
            <w:r>
              <w:rPr>
                <w:lang w:val="sv-SE"/>
              </w:rPr>
              <w:t>urn:oma</w:t>
            </w:r>
            <w:proofErr w:type="gramEnd"/>
            <w:r>
              <w:rPr>
                <w:lang w:val="sv-SE"/>
              </w:rPr>
              <w:t>:xml:xdm:extensions</w:t>
            </w:r>
            <w:proofErr w:type="spellEnd"/>
          </w:p>
        </w:tc>
      </w:tr>
      <w:tr w:rsidR="00A56CFF" w14:paraId="747C35EF" w14:textId="77777777" w:rsidTr="00FB5E51">
        <w:tc>
          <w:tcPr>
            <w:tcW w:w="4889" w:type="dxa"/>
            <w:tcBorders>
              <w:top w:val="single" w:sz="4" w:space="0" w:color="auto"/>
              <w:left w:val="single" w:sz="4" w:space="0" w:color="auto"/>
              <w:bottom w:val="single" w:sz="4" w:space="0" w:color="auto"/>
              <w:right w:val="single" w:sz="4" w:space="0" w:color="auto"/>
            </w:tcBorders>
            <w:hideMark/>
          </w:tcPr>
          <w:p w14:paraId="521DB134" w14:textId="77777777" w:rsidR="00A56CFF" w:rsidRDefault="00A56CFF" w:rsidP="00FB5E51">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5823E7B0" w14:textId="77777777" w:rsidR="00A56CFF" w:rsidRDefault="00A56CFF" w:rsidP="00FB5E51">
            <w:pPr>
              <w:pStyle w:val="TAL"/>
            </w:pPr>
            <w:r>
              <w:rPr>
                <w:lang w:val="de-DE"/>
              </w:rPr>
              <w:t>urn:3</w:t>
            </w:r>
            <w:proofErr w:type="gramStart"/>
            <w:r>
              <w:rPr>
                <w:lang w:val="de-DE"/>
              </w:rPr>
              <w:t>gpp:ns</w:t>
            </w:r>
            <w:proofErr w:type="gramEnd"/>
            <w:r>
              <w:rPr>
                <w:lang w:val="de-DE"/>
              </w:rPr>
              <w:t>:mcpttGroupInfo:1.0</w:t>
            </w:r>
          </w:p>
        </w:tc>
      </w:tr>
      <w:tr w:rsidR="00A56CFF" w14:paraId="6AEA1128" w14:textId="77777777" w:rsidTr="00FB5E51">
        <w:tc>
          <w:tcPr>
            <w:tcW w:w="9779" w:type="dxa"/>
            <w:gridSpan w:val="2"/>
            <w:tcBorders>
              <w:top w:val="single" w:sz="4" w:space="0" w:color="auto"/>
              <w:left w:val="single" w:sz="4" w:space="0" w:color="auto"/>
              <w:bottom w:val="single" w:sz="4" w:space="0" w:color="auto"/>
              <w:right w:val="single" w:sz="4" w:space="0" w:color="auto"/>
            </w:tcBorders>
            <w:hideMark/>
          </w:tcPr>
          <w:p w14:paraId="5C2DFA59" w14:textId="77777777" w:rsidR="00A56CFF" w:rsidRDefault="00A56CFF" w:rsidP="00FB5E51">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tr>
    </w:tbl>
    <w:p w14:paraId="30A109CB" w14:textId="77777777" w:rsidR="00A56CFF" w:rsidRPr="00866784" w:rsidRDefault="00A56CFF" w:rsidP="00A56CFF">
      <w:pPr>
        <w:rPr>
          <w:rFonts w:eastAsia="SimSun"/>
        </w:rPr>
      </w:pPr>
    </w:p>
    <w:p w14:paraId="2D0177B4" w14:textId="77777777" w:rsidR="00A56CFF" w:rsidRDefault="00A56CFF" w:rsidP="00A56CFF">
      <w:pPr>
        <w:jc w:val="center"/>
        <w:rPr>
          <w:noProof/>
        </w:rPr>
      </w:pPr>
      <w:bookmarkStart w:id="15" w:name="_Toc477526258"/>
      <w:r w:rsidRPr="00DB12B9">
        <w:rPr>
          <w:noProof/>
          <w:highlight w:val="green"/>
        </w:rPr>
        <w:t xml:space="preserve">***** </w:t>
      </w:r>
      <w:r>
        <w:rPr>
          <w:noProof/>
          <w:highlight w:val="green"/>
        </w:rPr>
        <w:t>Second c</w:t>
      </w:r>
      <w:r w:rsidRPr="00DB12B9">
        <w:rPr>
          <w:noProof/>
          <w:highlight w:val="green"/>
        </w:rPr>
        <w:t>hange *****</w:t>
      </w:r>
    </w:p>
    <w:p w14:paraId="2C5A0EC1" w14:textId="77777777" w:rsidR="00A56CFF" w:rsidRDefault="00A56CFF" w:rsidP="00A56CFF">
      <w:pPr>
        <w:pStyle w:val="Heading3"/>
        <w:rPr>
          <w:rFonts w:eastAsia="SimSun"/>
        </w:rPr>
      </w:pPr>
      <w:bookmarkStart w:id="16" w:name="_Toc477526259"/>
      <w:bookmarkEnd w:id="15"/>
      <w:r>
        <w:rPr>
          <w:rFonts w:eastAsia="SimSun"/>
        </w:rPr>
        <w:t>7.2.4</w:t>
      </w:r>
      <w:r>
        <w:rPr>
          <w:rFonts w:eastAsia="SimSun"/>
        </w:rPr>
        <w:tab/>
        <w:t>XML schema</w:t>
      </w:r>
      <w:bookmarkEnd w:id="16"/>
    </w:p>
    <w:p w14:paraId="15F4DE34" w14:textId="77777777" w:rsidR="00A56CFF" w:rsidRDefault="00A56CFF" w:rsidP="00A56CFF">
      <w:pPr>
        <w:rPr>
          <w:rFonts w:eastAsia="SimSun"/>
        </w:rPr>
      </w:pPr>
      <w:r>
        <w:t>….</w:t>
      </w:r>
    </w:p>
    <w:p w14:paraId="6DFD2D6E" w14:textId="77777777" w:rsidR="00A56CFF" w:rsidRDefault="00A56CFF" w:rsidP="00A56CFF">
      <w:pPr>
        <w:pStyle w:val="Heading4"/>
        <w:rPr>
          <w:rFonts w:eastAsia="SimSun"/>
        </w:rPr>
      </w:pPr>
      <w:bookmarkStart w:id="17" w:name="_Toc477526261"/>
      <w:r>
        <w:rPr>
          <w:rFonts w:eastAsia="SimSun"/>
        </w:rPr>
        <w:t>7.2.4.2</w:t>
      </w:r>
      <w:r>
        <w:rPr>
          <w:rFonts w:eastAsia="SimSun"/>
        </w:rPr>
        <w:tab/>
        <w:t>XML schema for MCPTT specific extensions</w:t>
      </w:r>
      <w:bookmarkEnd w:id="17"/>
    </w:p>
    <w:p w14:paraId="24C4CC2D" w14:textId="77777777" w:rsidR="00A56CFF" w:rsidRDefault="00A56CFF" w:rsidP="00A56CFF">
      <w:pPr>
        <w:pStyle w:val="PL"/>
        <w:rPr>
          <w:rFonts w:eastAsia="SimSun"/>
        </w:rPr>
      </w:pPr>
      <w:r>
        <w:rPr>
          <w:rFonts w:eastAsia="SimSun"/>
        </w:rPr>
        <w:t>&lt;?xml version="1.0" encoding="UTF-8"?&gt;</w:t>
      </w:r>
    </w:p>
    <w:p w14:paraId="2CD98D86" w14:textId="77777777" w:rsidR="00A56CFF" w:rsidRDefault="00A56CFF" w:rsidP="00A56CFF">
      <w:pPr>
        <w:pStyle w:val="PL"/>
        <w:rPr>
          <w:rFonts w:eastAsia="SimSun"/>
        </w:rPr>
      </w:pPr>
      <w:r>
        <w:rPr>
          <w:rFonts w:eastAsia="SimSun"/>
        </w:rPr>
        <w:t>&lt;xs:schema</w:t>
      </w:r>
    </w:p>
    <w:p w14:paraId="311729D8" w14:textId="77777777" w:rsidR="00A56CFF" w:rsidRDefault="00A56CFF" w:rsidP="00A56CFF">
      <w:pPr>
        <w:pStyle w:val="PL"/>
        <w:rPr>
          <w:rFonts w:eastAsia="SimSun"/>
        </w:rPr>
      </w:pPr>
      <w:r>
        <w:rPr>
          <w:rFonts w:eastAsia="SimSun"/>
        </w:rPr>
        <w:t xml:space="preserve">  targetNamespace="</w:t>
      </w:r>
      <w:r>
        <w:rPr>
          <w:lang w:val="de-DE"/>
        </w:rPr>
        <w:t>urn:3gpp:ns:mcpttGroupInfo:1.0</w:t>
      </w:r>
      <w:r>
        <w:rPr>
          <w:rFonts w:eastAsia="SimSun"/>
        </w:rPr>
        <w:t>"</w:t>
      </w:r>
    </w:p>
    <w:p w14:paraId="60AD06FA" w14:textId="77777777" w:rsidR="00A56CFF" w:rsidRDefault="00A56CFF" w:rsidP="00A56CFF">
      <w:pPr>
        <w:pStyle w:val="PL"/>
        <w:rPr>
          <w:rFonts w:eastAsia="SimSun"/>
        </w:rPr>
      </w:pPr>
      <w:r>
        <w:rPr>
          <w:rFonts w:eastAsia="SimSun"/>
        </w:rPr>
        <w:t xml:space="preserve">  xmlns:xs="http://www.w3.org/2001/XMLSchema"</w:t>
      </w:r>
    </w:p>
    <w:p w14:paraId="68F197E8" w14:textId="77777777" w:rsidR="00A56CFF" w:rsidRDefault="00A56CFF" w:rsidP="00A56CFF">
      <w:pPr>
        <w:pStyle w:val="PL"/>
        <w:rPr>
          <w:rFonts w:eastAsia="SimSun"/>
        </w:rPr>
      </w:pPr>
      <w:r>
        <w:rPr>
          <w:rFonts w:eastAsia="SimSun"/>
        </w:rPr>
        <w:t xml:space="preserve">  xmlns:mcpttgi="</w:t>
      </w:r>
      <w:r>
        <w:rPr>
          <w:lang w:val="de-DE"/>
        </w:rPr>
        <w:t>urn:3gpp:ns:mcpttGroupInfo:1.0</w:t>
      </w:r>
      <w:r>
        <w:rPr>
          <w:rFonts w:eastAsia="SimSun"/>
        </w:rPr>
        <w:t>"</w:t>
      </w:r>
    </w:p>
    <w:p w14:paraId="175D9F7D" w14:textId="77777777" w:rsidR="00A56CFF" w:rsidRPr="00866784" w:rsidRDefault="00A56CFF" w:rsidP="00A56CFF">
      <w:pPr>
        <w:pStyle w:val="PL"/>
        <w:rPr>
          <w:rFonts w:eastAsia="SimSun"/>
          <w:lang w:val="sv-SE"/>
        </w:rPr>
      </w:pPr>
      <w:r w:rsidRPr="00866784">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7DBC29B7" w14:textId="77777777" w:rsidR="00A56CFF" w:rsidRDefault="00A56CFF" w:rsidP="00A56CFF">
      <w:pPr>
        <w:pStyle w:val="PL"/>
        <w:rPr>
          <w:rFonts w:eastAsia="SimSun"/>
        </w:rPr>
      </w:pPr>
      <w:r w:rsidRPr="00104B69">
        <w:rPr>
          <w:rFonts w:eastAsia="SimSun"/>
          <w:lang w:val="sv-SE"/>
        </w:rPr>
        <w:t xml:space="preserve">  </w:t>
      </w:r>
      <w:r>
        <w:rPr>
          <w:rFonts w:eastAsia="SimSun"/>
        </w:rPr>
        <w:t>xmlns:rl="urn:ietf:params:xml:ns:resource-lists"</w:t>
      </w:r>
    </w:p>
    <w:p w14:paraId="3699513C" w14:textId="77777777" w:rsidR="00A56CFF" w:rsidRDefault="00A56CFF" w:rsidP="00A56CFF">
      <w:pPr>
        <w:pStyle w:val="PL"/>
        <w:rPr>
          <w:rFonts w:eastAsia="SimSun"/>
        </w:rPr>
      </w:pPr>
      <w:r w:rsidRPr="00104B69">
        <w:rPr>
          <w:rFonts w:eastAsia="SimSun"/>
          <w:lang w:val="en-US"/>
        </w:rPr>
        <w:t xml:space="preserve">  </w:t>
      </w:r>
      <w:r>
        <w:rPr>
          <w:rFonts w:eastAsia="SimSun"/>
        </w:rPr>
        <w:t>elementFormDefault="qualified" attributeFormDefault="unqualified"&gt;</w:t>
      </w:r>
    </w:p>
    <w:p w14:paraId="32CE3919" w14:textId="77777777" w:rsidR="00A56CFF" w:rsidRDefault="00A56CFF" w:rsidP="00A56CFF">
      <w:pPr>
        <w:pStyle w:val="PL"/>
        <w:rPr>
          <w:rFonts w:eastAsia="SimSun"/>
        </w:rPr>
      </w:pPr>
    </w:p>
    <w:p w14:paraId="2C7146CE" w14:textId="77777777" w:rsidR="00A56CFF" w:rsidRDefault="00A56CFF" w:rsidP="00A56CFF">
      <w:pPr>
        <w:pStyle w:val="PL"/>
        <w:rPr>
          <w:rFonts w:eastAsia="SimSun"/>
        </w:rPr>
      </w:pPr>
      <w:r>
        <w:rPr>
          <w:rFonts w:eastAsia="SimSun"/>
        </w:rPr>
        <w:t xml:space="preserve">   &lt;xs:import namespace="urn:oma:xml:xdm:extensions"/&gt;</w:t>
      </w:r>
    </w:p>
    <w:p w14:paraId="10B614B2" w14:textId="77777777" w:rsidR="00A56CFF" w:rsidRDefault="00A56CFF" w:rsidP="00A56CFF">
      <w:pPr>
        <w:pStyle w:val="PL"/>
        <w:rPr>
          <w:rFonts w:eastAsia="SimSun"/>
        </w:rPr>
      </w:pPr>
      <w:r>
        <w:rPr>
          <w:rFonts w:eastAsia="SimSun"/>
        </w:rPr>
        <w:t xml:space="preserve">   &lt;xs:import namespace="urn:ietf:params:xml:ns:resource-lists"/&gt;</w:t>
      </w:r>
    </w:p>
    <w:p w14:paraId="3444AB8F" w14:textId="77777777" w:rsidR="00A56CFF" w:rsidRDefault="00A56CFF" w:rsidP="00A56CFF">
      <w:pPr>
        <w:pStyle w:val="PL"/>
        <w:rPr>
          <w:rFonts w:eastAsia="SimSun"/>
        </w:rPr>
      </w:pPr>
    </w:p>
    <w:p w14:paraId="49765DF2" w14:textId="77777777" w:rsidR="00A56CFF" w:rsidRDefault="00A56CFF" w:rsidP="00A56CFF">
      <w:pPr>
        <w:pStyle w:val="PL"/>
        <w:rPr>
          <w:rFonts w:eastAsia="SimSun"/>
        </w:rPr>
      </w:pPr>
      <w:r>
        <w:rPr>
          <w:rFonts w:eastAsia="SimSun"/>
        </w:rPr>
        <w:t xml:space="preserve">  &lt;!-- MCPTT specific "</w:t>
      </w:r>
      <w:r>
        <w:t>list-service</w:t>
      </w:r>
      <w:r>
        <w:rPr>
          <w:rFonts w:eastAsia="SimSun"/>
        </w:rPr>
        <w:t>" child elements --&gt;</w:t>
      </w:r>
    </w:p>
    <w:p w14:paraId="5CFEF450" w14:textId="77777777" w:rsidR="00A56CFF" w:rsidRDefault="00A56CFF" w:rsidP="00A56CFF">
      <w:pPr>
        <w:pStyle w:val="PL"/>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3BEF9461" w14:textId="77777777" w:rsidR="00A56CFF" w:rsidRDefault="00A56CFF" w:rsidP="00A56CFF">
      <w:pPr>
        <w:pStyle w:val="PL"/>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711C159E" w14:textId="77777777" w:rsidR="00A56CFF" w:rsidRDefault="00A56CFF" w:rsidP="00A56CFF">
      <w:pPr>
        <w:pStyle w:val="PL"/>
        <w:rPr>
          <w:rFonts w:eastAsia="SimSun"/>
        </w:rPr>
      </w:pPr>
      <w:r>
        <w:rPr>
          <w:rFonts w:eastAsia="SimSun"/>
        </w:rPr>
        <w:t xml:space="preserve">  &lt;xs:element name="on-network-</w:t>
      </w:r>
      <w:r>
        <w:t>temporary</w:t>
      </w:r>
      <w:r>
        <w:rPr>
          <w:rFonts w:eastAsia="SimSun"/>
        </w:rPr>
        <w:t>" type="mcpttgi:temporaryType"/&gt;</w:t>
      </w:r>
    </w:p>
    <w:p w14:paraId="5D763A12" w14:textId="77777777" w:rsidR="00A56CFF" w:rsidRDefault="00A56CFF" w:rsidP="00A56CFF">
      <w:pPr>
        <w:pStyle w:val="PL"/>
        <w:rPr>
          <w:rFonts w:eastAsia="SimSun"/>
        </w:rPr>
      </w:pPr>
      <w:r>
        <w:rPr>
          <w:rFonts w:eastAsia="SimSun"/>
        </w:rPr>
        <w:t xml:space="preserve">  &lt;xs:element name="on-network-regrouped" type="mcpttgi:regroupedType"/&gt;</w:t>
      </w:r>
    </w:p>
    <w:p w14:paraId="1B9E9F21" w14:textId="77777777" w:rsidR="00A56CFF" w:rsidRDefault="00A56CFF" w:rsidP="00A56CFF">
      <w:pPr>
        <w:pStyle w:val="PL"/>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2F4B7F9E" w14:textId="77777777" w:rsidR="00A56CFF" w:rsidRDefault="00A56CFF" w:rsidP="00A56CFF">
      <w:pPr>
        <w:pStyle w:val="PL"/>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7E6BA6F0" w14:textId="77777777" w:rsidR="00A56CFF" w:rsidRDefault="00A56CFF" w:rsidP="00A56CFF">
      <w:pPr>
        <w:pStyle w:val="PL"/>
        <w:rPr>
          <w:rFonts w:eastAsia="SimSun"/>
        </w:rPr>
      </w:pPr>
      <w:r>
        <w:rPr>
          <w:rFonts w:eastAsia="SimSun"/>
        </w:rPr>
        <w:t xml:space="preserve">  &lt;xs:element name="off-network-</w:t>
      </w:r>
      <w:r>
        <w:t>PDN-type</w:t>
      </w:r>
      <w:r>
        <w:rPr>
          <w:rFonts w:eastAsia="SimSun"/>
        </w:rPr>
        <w:t>" type="xs:</w:t>
      </w:r>
      <w:r>
        <w:t>string</w:t>
      </w:r>
      <w:r>
        <w:rPr>
          <w:rFonts w:eastAsia="SimSun"/>
        </w:rPr>
        <w:t>"/&gt;</w:t>
      </w:r>
    </w:p>
    <w:p w14:paraId="02F03D87" w14:textId="77777777" w:rsidR="00A56CFF" w:rsidRDefault="00A56CFF" w:rsidP="00A56CFF">
      <w:pPr>
        <w:pStyle w:val="PL"/>
        <w:rPr>
          <w:rFonts w:eastAsia="SimSun"/>
        </w:rPr>
      </w:pPr>
      <w:r>
        <w:rPr>
          <w:rFonts w:eastAsia="SimSun"/>
        </w:rPr>
        <w:t xml:space="preserve">  &lt;xs:element name="off-network-ProSe-signalling-PPPP" type="xs:</w:t>
      </w:r>
      <w:r>
        <w:t>hexBinary</w:t>
      </w:r>
      <w:r>
        <w:rPr>
          <w:rFonts w:eastAsia="SimSun"/>
        </w:rPr>
        <w:t>"/&gt;</w:t>
      </w:r>
    </w:p>
    <w:p w14:paraId="55750CBA" w14:textId="77777777" w:rsidR="00A56CFF" w:rsidRDefault="00A56CFF" w:rsidP="00A56CFF">
      <w:pPr>
        <w:pStyle w:val="PL"/>
        <w:rPr>
          <w:rFonts w:eastAsia="SimSun"/>
        </w:rPr>
      </w:pPr>
      <w:r>
        <w:rPr>
          <w:rFonts w:eastAsia="SimSun"/>
        </w:rPr>
        <w:t xml:space="preserve">  &lt;xs:element name="off-network-ProSe-emergency-call-signalling-PPPP" type="xs:</w:t>
      </w:r>
      <w:r>
        <w:t>hexBinary</w:t>
      </w:r>
      <w:r>
        <w:rPr>
          <w:rFonts w:eastAsia="SimSun"/>
        </w:rPr>
        <w:t>"/&gt;</w:t>
      </w:r>
    </w:p>
    <w:p w14:paraId="06762D9E" w14:textId="77777777" w:rsidR="00A56CFF" w:rsidRDefault="00A56CFF" w:rsidP="00A56CFF">
      <w:pPr>
        <w:pStyle w:val="PL"/>
        <w:rPr>
          <w:rFonts w:eastAsia="SimSun"/>
        </w:rPr>
      </w:pPr>
      <w:r>
        <w:rPr>
          <w:rFonts w:eastAsia="SimSun"/>
        </w:rPr>
        <w:t xml:space="preserve">  &lt;xs:element name="off-network-ProSe-imminent-peril-call-signalling-PPPP" type="xs:</w:t>
      </w:r>
      <w:r>
        <w:t>hexBinary</w:t>
      </w:r>
      <w:r>
        <w:rPr>
          <w:rFonts w:eastAsia="SimSun"/>
        </w:rPr>
        <w:t>"/&gt;</w:t>
      </w:r>
    </w:p>
    <w:p w14:paraId="7EC0BC0B" w14:textId="77777777" w:rsidR="00A56CFF" w:rsidRDefault="00A56CFF" w:rsidP="00A56CFF">
      <w:pPr>
        <w:pStyle w:val="PL"/>
        <w:rPr>
          <w:rFonts w:eastAsia="SimSun"/>
        </w:rPr>
      </w:pPr>
      <w:r>
        <w:rPr>
          <w:rFonts w:eastAsia="SimSun"/>
        </w:rPr>
        <w:t xml:space="preserve">  &lt;xs:element name="off-network-ProSe-media-PPPP" type="xs:</w:t>
      </w:r>
      <w:r>
        <w:t>hexBinary</w:t>
      </w:r>
      <w:r>
        <w:rPr>
          <w:rFonts w:eastAsia="SimSun"/>
        </w:rPr>
        <w:t>"/&gt;</w:t>
      </w:r>
    </w:p>
    <w:p w14:paraId="42FAF44C" w14:textId="77777777" w:rsidR="00A56CFF" w:rsidRDefault="00A56CFF" w:rsidP="00A56CFF">
      <w:pPr>
        <w:pStyle w:val="PL"/>
        <w:rPr>
          <w:rFonts w:eastAsia="SimSun"/>
        </w:rPr>
      </w:pPr>
      <w:r>
        <w:rPr>
          <w:rFonts w:eastAsia="SimSun"/>
        </w:rPr>
        <w:t xml:space="preserve">  &lt;xs:element name="off-network-ProSe-emergency-call-media-PPPP" type="xs:</w:t>
      </w:r>
      <w:r>
        <w:t>hexBinary</w:t>
      </w:r>
      <w:r>
        <w:rPr>
          <w:rFonts w:eastAsia="SimSun"/>
        </w:rPr>
        <w:t>"/&gt;</w:t>
      </w:r>
    </w:p>
    <w:p w14:paraId="307ADCA7" w14:textId="77777777" w:rsidR="00A56CFF" w:rsidRDefault="00A56CFF" w:rsidP="00A56CFF">
      <w:pPr>
        <w:pStyle w:val="PL"/>
        <w:rPr>
          <w:rFonts w:eastAsia="SimSun"/>
        </w:rPr>
      </w:pPr>
      <w:r>
        <w:rPr>
          <w:rFonts w:eastAsia="SimSun"/>
        </w:rPr>
        <w:t xml:space="preserve">  &lt;xs:element name="off-network-ProSe-imminent-peril-call-media-PPPP" type="xs:</w:t>
      </w:r>
      <w:r>
        <w:t>hexBinary</w:t>
      </w:r>
      <w:r>
        <w:rPr>
          <w:rFonts w:eastAsia="SimSun"/>
        </w:rPr>
        <w:t>"/&gt;</w:t>
      </w:r>
    </w:p>
    <w:p w14:paraId="746FD2B9" w14:textId="77777777" w:rsidR="00A56CFF" w:rsidRDefault="00A56CFF" w:rsidP="00A56CFF">
      <w:pPr>
        <w:pStyle w:val="PL"/>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00F3FE2B" w14:textId="77777777" w:rsidR="00A56CFF" w:rsidRDefault="00A56CFF" w:rsidP="00A56CFF">
      <w:pPr>
        <w:pStyle w:val="PL"/>
        <w:rPr>
          <w:rFonts w:eastAsia="SimSun"/>
        </w:rPr>
      </w:pPr>
      <w:r>
        <w:rPr>
          <w:rFonts w:eastAsia="SimSun"/>
        </w:rPr>
        <w:t xml:space="preserve">  &lt;xs:element name="</w:t>
      </w:r>
      <w:r>
        <w:t>on-network-max-participant-count</w:t>
      </w:r>
      <w:r>
        <w:rPr>
          <w:rFonts w:eastAsia="SimSun"/>
        </w:rPr>
        <w:t>" type="</w:t>
      </w:r>
      <w:r w:rsidRPr="00A53EF4">
        <w:rPr>
          <w:rFonts w:eastAsia="SimSun"/>
        </w:rPr>
        <w:t>xs:nonNegativeInteger</w:t>
      </w:r>
      <w:r>
        <w:rPr>
          <w:rFonts w:eastAsia="SimSun"/>
        </w:rPr>
        <w:t>"/&gt;</w:t>
      </w:r>
    </w:p>
    <w:p w14:paraId="2B6A6DF2" w14:textId="77777777" w:rsidR="00A56CFF" w:rsidRDefault="00A56CFF" w:rsidP="00A56CFF">
      <w:pPr>
        <w:pStyle w:val="PL"/>
        <w:rPr>
          <w:rFonts w:eastAsia="SimSun"/>
        </w:rPr>
      </w:pPr>
      <w:r>
        <w:rPr>
          <w:rFonts w:eastAsia="SimSun"/>
        </w:rPr>
        <w:t xml:space="preserve">  </w:t>
      </w:r>
      <w:r w:rsidRPr="001C020D">
        <w:rPr>
          <w:rFonts w:eastAsia="SimSun"/>
        </w:rPr>
        <w:t>&lt;xs:element name="</w:t>
      </w:r>
      <w:r>
        <w:t>on-network-</w:t>
      </w:r>
      <w:r w:rsidRPr="001C020D">
        <w:rPr>
          <w:rFonts w:eastAsia="SimSun"/>
        </w:rPr>
        <w:t>invite-members" type="xs:boolean"/&gt;</w:t>
      </w:r>
    </w:p>
    <w:p w14:paraId="2D08AAD8" w14:textId="77777777" w:rsidR="00A56CFF" w:rsidRDefault="00A56CFF" w:rsidP="00A56CFF">
      <w:pPr>
        <w:pStyle w:val="PL"/>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408EDBDA" w14:textId="77777777" w:rsidR="00A56CFF" w:rsidRDefault="00A56CFF" w:rsidP="00A56CFF">
      <w:pPr>
        <w:pStyle w:val="PL"/>
        <w:rPr>
          <w:rFonts w:eastAsia="SimSun"/>
        </w:rPr>
      </w:pPr>
      <w:r>
        <w:rPr>
          <w:rFonts w:eastAsia="SimSun"/>
        </w:rPr>
        <w:t xml:space="preserve">  &lt;xs:element name="preferred-voice-encodings" type="mcpttgi:encodingsType"/&gt;</w:t>
      </w:r>
    </w:p>
    <w:p w14:paraId="4394FEF1" w14:textId="77777777" w:rsidR="00A56CFF" w:rsidRDefault="00A56CFF" w:rsidP="00A56CFF">
      <w:pPr>
        <w:pStyle w:val="PL"/>
        <w:rPr>
          <w:rFonts w:eastAsia="SimSun"/>
        </w:rPr>
      </w:pPr>
      <w:r>
        <w:rPr>
          <w:rFonts w:eastAsia="SimSun"/>
        </w:rPr>
        <w:t xml:space="preserve">  &lt;xs:element name="</w:t>
      </w:r>
      <w:r w:rsidRPr="00D93CD4">
        <w:rPr>
          <w:rFonts w:eastAsia="SimSun"/>
        </w:rPr>
        <w:t>level-within-group-hierarchy</w:t>
      </w:r>
      <w:r>
        <w:rPr>
          <w:rFonts w:eastAsia="SimSun"/>
        </w:rPr>
        <w:t>" type="xs:unsignedShort"/&gt;</w:t>
      </w:r>
    </w:p>
    <w:p w14:paraId="4605434F" w14:textId="77777777" w:rsidR="00A56CFF" w:rsidRDefault="00A56CFF" w:rsidP="00A56CFF">
      <w:pPr>
        <w:pStyle w:val="PL"/>
        <w:rPr>
          <w:rFonts w:eastAsia="SimSun"/>
        </w:rPr>
      </w:pPr>
      <w:r>
        <w:rPr>
          <w:rFonts w:eastAsia="SimSun"/>
        </w:rPr>
        <w:t xml:space="preserve">  &lt;xs:element name="</w:t>
      </w:r>
      <w:r w:rsidRPr="00D93CD4">
        <w:rPr>
          <w:rFonts w:eastAsia="SimSun"/>
        </w:rPr>
        <w:t>level-within-</w:t>
      </w:r>
      <w:r>
        <w:rPr>
          <w:rFonts w:eastAsia="SimSun"/>
        </w:rPr>
        <w:t>user</w:t>
      </w:r>
      <w:r w:rsidRPr="00D93CD4">
        <w:rPr>
          <w:rFonts w:eastAsia="SimSun"/>
        </w:rPr>
        <w:t>-hierarchy</w:t>
      </w:r>
      <w:r>
        <w:rPr>
          <w:rFonts w:eastAsia="SimSun"/>
        </w:rPr>
        <w:t>" type="xs:unsignedShort"/&gt;</w:t>
      </w:r>
    </w:p>
    <w:p w14:paraId="52F40CC8" w14:textId="77777777" w:rsidR="00A56CFF" w:rsidRDefault="00A56CFF" w:rsidP="00A56CFF">
      <w:pPr>
        <w:pStyle w:val="PL"/>
        <w:rPr>
          <w:rFonts w:eastAsia="SimSun"/>
        </w:rPr>
      </w:pPr>
      <w:r>
        <w:rPr>
          <w:rFonts w:eastAsia="SimSun"/>
        </w:rPr>
        <w:t xml:space="preserve">  &lt;xs:element name="on-network-in-progress-emergency-state-cancellation-timeout" type="</w:t>
      </w:r>
      <w:r w:rsidRPr="00F2081F">
        <w:rPr>
          <w:rFonts w:eastAsia="SimSun"/>
        </w:rPr>
        <w:t>xs:duration</w:t>
      </w:r>
      <w:r>
        <w:rPr>
          <w:rFonts w:eastAsia="SimSun"/>
        </w:rPr>
        <w:t>"/&gt;</w:t>
      </w:r>
    </w:p>
    <w:p w14:paraId="779B41C0" w14:textId="77777777" w:rsidR="00A56CFF" w:rsidRDefault="00A56CFF" w:rsidP="00A56CFF">
      <w:pPr>
        <w:pStyle w:val="PL"/>
        <w:rPr>
          <w:rFonts w:eastAsia="SimSun"/>
        </w:rPr>
      </w:pPr>
      <w:r>
        <w:rPr>
          <w:rFonts w:eastAsia="SimSun"/>
        </w:rPr>
        <w:t xml:space="preserve">  &lt;xs:element name="on-network-in-progress-imminent-peril-state-cancellation-timeout" type="</w:t>
      </w:r>
      <w:r w:rsidRPr="00F2081F">
        <w:rPr>
          <w:rFonts w:eastAsia="SimSun"/>
        </w:rPr>
        <w:t>xs:duration</w:t>
      </w:r>
      <w:r>
        <w:rPr>
          <w:rFonts w:eastAsia="SimSun"/>
        </w:rPr>
        <w:t>"/&gt;</w:t>
      </w:r>
    </w:p>
    <w:p w14:paraId="1A364E93" w14:textId="77777777" w:rsidR="00A56CFF" w:rsidRDefault="00A56CFF" w:rsidP="00A56CFF">
      <w:pPr>
        <w:pStyle w:val="PL"/>
        <w:rPr>
          <w:rFonts w:eastAsia="SimSun"/>
        </w:rPr>
      </w:pPr>
      <w:r>
        <w:rPr>
          <w:rFonts w:eastAsia="SimSun"/>
        </w:rPr>
        <w:t xml:space="preserve">  &lt;xs:element name="off-network-in-progress-emergency-state-cancellation-timeout" type="</w:t>
      </w:r>
      <w:r w:rsidRPr="00F2081F">
        <w:rPr>
          <w:rFonts w:eastAsia="SimSun"/>
        </w:rPr>
        <w:t>xs:duration</w:t>
      </w:r>
      <w:r>
        <w:rPr>
          <w:rFonts w:eastAsia="SimSun"/>
        </w:rPr>
        <w:t>"/&gt;</w:t>
      </w:r>
    </w:p>
    <w:p w14:paraId="30711F91" w14:textId="77777777" w:rsidR="00A56CFF" w:rsidRDefault="00A56CFF" w:rsidP="00A56CFF">
      <w:pPr>
        <w:pStyle w:val="PL"/>
        <w:rPr>
          <w:rFonts w:eastAsia="SimSun"/>
        </w:rPr>
      </w:pPr>
      <w:r>
        <w:rPr>
          <w:rFonts w:eastAsia="SimSun"/>
        </w:rPr>
        <w:t xml:space="preserve">  &lt;xs:element name="off-network-in-progress-imminent-peril-state-cancellation-timeout" type="</w:t>
      </w:r>
      <w:r w:rsidRPr="00F2081F">
        <w:rPr>
          <w:rFonts w:eastAsia="SimSun"/>
        </w:rPr>
        <w:t>xs:duration</w:t>
      </w:r>
      <w:r>
        <w:rPr>
          <w:rFonts w:eastAsia="SimSun"/>
        </w:rPr>
        <w:t>"/&gt;</w:t>
      </w:r>
    </w:p>
    <w:p w14:paraId="7ED4C00F" w14:textId="77777777" w:rsidR="00A56CFF" w:rsidRDefault="00A56CFF" w:rsidP="00A56CFF">
      <w:pPr>
        <w:pStyle w:val="PL"/>
        <w:rPr>
          <w:rFonts w:eastAsia="SimSun"/>
        </w:rPr>
      </w:pPr>
      <w:r>
        <w:rPr>
          <w:rFonts w:eastAsia="SimSun"/>
        </w:rPr>
        <w:t xml:space="preserve">  &lt;xs:element name="on-network-hang-timer" type="</w:t>
      </w:r>
      <w:r w:rsidRPr="00F2081F">
        <w:rPr>
          <w:rFonts w:eastAsia="SimSun"/>
        </w:rPr>
        <w:t>xs:duration</w:t>
      </w:r>
      <w:r>
        <w:rPr>
          <w:rFonts w:eastAsia="SimSun"/>
        </w:rPr>
        <w:t>"/&gt;</w:t>
      </w:r>
    </w:p>
    <w:p w14:paraId="42D8FD1B" w14:textId="77777777" w:rsidR="00A56CFF" w:rsidRDefault="00A56CFF" w:rsidP="00A56CFF">
      <w:pPr>
        <w:pStyle w:val="PL"/>
        <w:rPr>
          <w:rFonts w:eastAsia="SimSun"/>
        </w:rPr>
      </w:pPr>
      <w:r>
        <w:rPr>
          <w:rFonts w:eastAsia="SimSun"/>
        </w:rPr>
        <w:t xml:space="preserve">  &lt;xs:element name="on-network-maximum-duration" type="</w:t>
      </w:r>
      <w:r w:rsidRPr="00F2081F">
        <w:rPr>
          <w:rFonts w:eastAsia="SimSun"/>
        </w:rPr>
        <w:t>xs:duration</w:t>
      </w:r>
      <w:r>
        <w:rPr>
          <w:rFonts w:eastAsia="SimSun"/>
        </w:rPr>
        <w:t>"/&gt;</w:t>
      </w:r>
    </w:p>
    <w:p w14:paraId="1972BFD1" w14:textId="77777777" w:rsidR="00A56CFF" w:rsidRDefault="00A56CFF" w:rsidP="00A56CFF">
      <w:pPr>
        <w:pStyle w:val="PL"/>
        <w:rPr>
          <w:rFonts w:eastAsia="SimSun"/>
        </w:rPr>
      </w:pPr>
      <w:r>
        <w:rPr>
          <w:rFonts w:eastAsia="SimSun"/>
        </w:rPr>
        <w:t xml:space="preserve">  &lt;xs:element name="off-network-hang-timer" type="</w:t>
      </w:r>
      <w:r w:rsidRPr="00F2081F">
        <w:rPr>
          <w:rFonts w:eastAsia="SimSun"/>
        </w:rPr>
        <w:t>xs:duration</w:t>
      </w:r>
      <w:r>
        <w:rPr>
          <w:rFonts w:eastAsia="SimSun"/>
        </w:rPr>
        <w:t>"/&gt;</w:t>
      </w:r>
    </w:p>
    <w:p w14:paraId="62356195" w14:textId="77777777" w:rsidR="00A56CFF" w:rsidRDefault="00A56CFF" w:rsidP="00A56CFF">
      <w:pPr>
        <w:pStyle w:val="PL"/>
        <w:rPr>
          <w:rFonts w:eastAsia="SimSun"/>
        </w:rPr>
      </w:pPr>
      <w:r>
        <w:rPr>
          <w:rFonts w:eastAsia="SimSun"/>
        </w:rPr>
        <w:t xml:space="preserve">  &lt;xs:element name="off-network-maximum-duration" type="</w:t>
      </w:r>
      <w:r w:rsidRPr="00F2081F">
        <w:rPr>
          <w:rFonts w:eastAsia="SimSun"/>
        </w:rPr>
        <w:t>xs:duration</w:t>
      </w:r>
      <w:r>
        <w:rPr>
          <w:rFonts w:eastAsia="SimSun"/>
        </w:rPr>
        <w:t>"/&gt;</w:t>
      </w:r>
    </w:p>
    <w:p w14:paraId="34ED74DC" w14:textId="77777777" w:rsidR="00A56CFF" w:rsidRDefault="00A56CFF" w:rsidP="00A56CFF">
      <w:pPr>
        <w:pStyle w:val="PL"/>
        <w:rPr>
          <w:rFonts w:eastAsia="SimSun"/>
        </w:rPr>
      </w:pPr>
      <w:r>
        <w:rPr>
          <w:rFonts w:eastAsia="SimSun"/>
        </w:rPr>
        <w:t xml:space="preserve">  &lt;xs:element name="</w:t>
      </w:r>
      <w:r>
        <w:t>on-network-</w:t>
      </w:r>
      <w:r>
        <w:rPr>
          <w:rFonts w:eastAsia="SimSun"/>
        </w:rPr>
        <w:t>minimum-number-to-start" type="</w:t>
      </w:r>
      <w:r w:rsidRPr="00F2081F">
        <w:rPr>
          <w:rFonts w:eastAsia="SimSun"/>
        </w:rPr>
        <w:t>xs:</w:t>
      </w:r>
      <w:r>
        <w:rPr>
          <w:rFonts w:eastAsia="SimSun"/>
        </w:rPr>
        <w:t>unsignedShort"/&gt;</w:t>
      </w:r>
    </w:p>
    <w:p w14:paraId="14A8ECB3" w14:textId="77777777" w:rsidR="00A56CFF" w:rsidRDefault="00A56CFF" w:rsidP="00A56CFF">
      <w:pPr>
        <w:pStyle w:val="PL"/>
        <w:rPr>
          <w:rFonts w:eastAsia="SimSun"/>
        </w:rPr>
      </w:pPr>
      <w:r>
        <w:rPr>
          <w:rFonts w:eastAsia="SimSun"/>
        </w:rPr>
        <w:t xml:space="preserve">  &lt;xs:element name="</w:t>
      </w:r>
      <w:r>
        <w:t>on-network-</w:t>
      </w:r>
      <w:r>
        <w:rPr>
          <w:rFonts w:eastAsia="SimSun"/>
        </w:rPr>
        <w:t>timeout-for-</w:t>
      </w:r>
      <w:r w:rsidRPr="00D93CD4">
        <w:rPr>
          <w:rFonts w:eastAsia="SimSun"/>
        </w:rPr>
        <w:t>acknowledgement</w:t>
      </w:r>
      <w:r>
        <w:rPr>
          <w:rFonts w:eastAsia="SimSun"/>
        </w:rPr>
        <w:t>-of-required-members" type="</w:t>
      </w:r>
      <w:r w:rsidRPr="00F2081F">
        <w:rPr>
          <w:rFonts w:eastAsia="SimSun"/>
        </w:rPr>
        <w:t>xs:duration</w:t>
      </w:r>
      <w:r>
        <w:rPr>
          <w:rFonts w:eastAsia="SimSun"/>
        </w:rPr>
        <w:t>"/&gt;</w:t>
      </w:r>
    </w:p>
    <w:p w14:paraId="2F8D3B29" w14:textId="77777777" w:rsidR="00A56CFF" w:rsidRDefault="00A56CFF" w:rsidP="00A56CFF">
      <w:pPr>
        <w:pStyle w:val="PL"/>
        <w:rPr>
          <w:rFonts w:eastAsia="SimSun"/>
        </w:rPr>
      </w:pPr>
      <w:r>
        <w:rPr>
          <w:rFonts w:eastAsia="SimSun"/>
        </w:rPr>
        <w:t xml:space="preserve">  &lt;xs:element name="</w:t>
      </w:r>
      <w:r>
        <w:t>on-network-action-upon-expiration-of-</w:t>
      </w:r>
      <w:r>
        <w:rPr>
          <w:rFonts w:eastAsia="SimSun"/>
        </w:rPr>
        <w:t>timeout-for-</w:t>
      </w:r>
      <w:r w:rsidRPr="00D93CD4">
        <w:rPr>
          <w:rFonts w:eastAsia="SimSun"/>
        </w:rPr>
        <w:t>acknowledgement</w:t>
      </w:r>
      <w:r>
        <w:rPr>
          <w:rFonts w:eastAsia="SimSun"/>
        </w:rPr>
        <w:t>-of-required-members" type="</w:t>
      </w:r>
      <w:r w:rsidRPr="00F2081F">
        <w:rPr>
          <w:rFonts w:eastAsia="SimSun"/>
        </w:rPr>
        <w:t>xs:</w:t>
      </w:r>
      <w:r>
        <w:rPr>
          <w:rFonts w:eastAsia="SimSun"/>
        </w:rPr>
        <w:t>string"/&gt;</w:t>
      </w:r>
    </w:p>
    <w:p w14:paraId="58236D35" w14:textId="77777777" w:rsidR="00A56CFF" w:rsidRDefault="00A56CFF" w:rsidP="00A56CFF">
      <w:pPr>
        <w:pStyle w:val="PL"/>
        <w:rPr>
          <w:rFonts w:eastAsia="SimSun"/>
        </w:rPr>
      </w:pPr>
      <w:r>
        <w:rPr>
          <w:rFonts w:eastAsia="SimSun"/>
        </w:rPr>
        <w:t xml:space="preserve">  &lt;xs:element name="</w:t>
      </w:r>
      <w:r>
        <w:rPr>
          <w:lang w:val="en-US"/>
        </w:rPr>
        <w:t>protect-media</w:t>
      </w:r>
      <w:r>
        <w:rPr>
          <w:rFonts w:eastAsia="SimSun"/>
        </w:rPr>
        <w:t>" type="xs:boolean"/&gt;</w:t>
      </w:r>
    </w:p>
    <w:p w14:paraId="622177DF" w14:textId="77777777" w:rsidR="00A56CFF" w:rsidRDefault="00A56CFF" w:rsidP="00A56CFF">
      <w:pPr>
        <w:pStyle w:val="PL"/>
        <w:rPr>
          <w:rFonts w:eastAsia="SimSun"/>
        </w:rPr>
      </w:pPr>
      <w:r>
        <w:rPr>
          <w:rFonts w:eastAsia="SimSun"/>
        </w:rPr>
        <w:t xml:space="preserve">  &lt;xs:element name="</w:t>
      </w:r>
      <w:r>
        <w:rPr>
          <w:lang w:val="en-US"/>
        </w:rPr>
        <w:t>protect-floor-control-signalling</w:t>
      </w:r>
      <w:r>
        <w:rPr>
          <w:rFonts w:eastAsia="SimSun"/>
        </w:rPr>
        <w:t>" type="xs:boolean"/&gt;</w:t>
      </w:r>
    </w:p>
    <w:p w14:paraId="39009C40" w14:textId="77777777" w:rsidR="00A56CFF" w:rsidRDefault="00A56CFF" w:rsidP="00A56CFF">
      <w:pPr>
        <w:pStyle w:val="PL"/>
        <w:rPr>
          <w:rFonts w:eastAsia="SimSun"/>
        </w:rPr>
      </w:pPr>
      <w:r>
        <w:rPr>
          <w:rFonts w:eastAsia="SimSun"/>
        </w:rPr>
        <w:t xml:space="preserve">  &lt;xs:element name="</w:t>
      </w:r>
      <w:r w:rsidRPr="000A5EA3">
        <w:rPr>
          <w:lang w:val="en-US"/>
        </w:rPr>
        <w:t>require-</w:t>
      </w:r>
      <w:r w:rsidRPr="006772FC">
        <w:rPr>
          <w:lang w:val="en-US"/>
        </w:rPr>
        <w:t>multicast-floor-control-signalling</w:t>
      </w:r>
      <w:r>
        <w:rPr>
          <w:rFonts w:eastAsia="SimSun"/>
        </w:rPr>
        <w:t>" type="mcpttgi:</w:t>
      </w:r>
      <w:r>
        <w:t>emptyType</w:t>
      </w:r>
      <w:r>
        <w:rPr>
          <w:rFonts w:eastAsia="SimSun"/>
        </w:rPr>
        <w:t>"/&gt;</w:t>
      </w:r>
    </w:p>
    <w:p w14:paraId="67770EDA" w14:textId="77777777" w:rsidR="00A56CFF" w:rsidRDefault="00A56CFF" w:rsidP="00A56CFF">
      <w:pPr>
        <w:pStyle w:val="PL"/>
        <w:rPr>
          <w:rFonts w:eastAsia="SimSun"/>
        </w:rPr>
      </w:pPr>
      <w:r>
        <w:rPr>
          <w:rFonts w:eastAsia="SimSun"/>
        </w:rPr>
        <w:t xml:space="preserve">  </w:t>
      </w:r>
      <w:r w:rsidRPr="001C020D">
        <w:rPr>
          <w:rFonts w:eastAsia="SimSun"/>
        </w:rPr>
        <w:t>&lt;xs:element name="</w:t>
      </w:r>
      <w:r>
        <w:t>off-network-</w:t>
      </w:r>
      <w:r>
        <w:rPr>
          <w:rFonts w:eastAsia="SimSun"/>
        </w:rPr>
        <w:t>queue</w:t>
      </w:r>
      <w:r w:rsidRPr="001C020D">
        <w:rPr>
          <w:rFonts w:eastAsia="SimSun"/>
        </w:rPr>
        <w:t>-</w:t>
      </w:r>
      <w:r>
        <w:rPr>
          <w:rFonts w:eastAsia="SimSun"/>
        </w:rPr>
        <w:t>usage</w:t>
      </w:r>
      <w:r w:rsidRPr="001C020D">
        <w:rPr>
          <w:rFonts w:eastAsia="SimSun"/>
        </w:rPr>
        <w:t>" type="xs:boolean"/&gt;</w:t>
      </w:r>
    </w:p>
    <w:p w14:paraId="5D81A599" w14:textId="53FF02DB" w:rsidR="00A56CFF" w:rsidRDefault="00A56CFF" w:rsidP="00A56CFF">
      <w:pPr>
        <w:pStyle w:val="PL"/>
        <w:rPr>
          <w:ins w:id="18" w:author="David Freeman" w:date="2017-03-21T09:43:00Z"/>
          <w:rFonts w:eastAsia="SimSun"/>
        </w:rPr>
      </w:pPr>
      <w:ins w:id="19" w:author="David Freeman" w:date="2017-03-21T09:43:00Z">
        <w:r>
          <w:rPr>
            <w:rFonts w:eastAsia="SimSun"/>
          </w:rPr>
          <w:t xml:space="preserve">  </w:t>
        </w:r>
        <w:r w:rsidRPr="001C020D">
          <w:rPr>
            <w:rFonts w:eastAsia="SimSun"/>
          </w:rPr>
          <w:t>&lt;xs:element name="</w:t>
        </w:r>
      </w:ins>
      <w:ins w:id="20" w:author="David Freeman" w:date="2017-04-05T15:58:00Z">
        <w:r w:rsidR="001913F5">
          <w:rPr>
            <w:rFonts w:eastAsia="SimSun"/>
          </w:rPr>
          <w:t>mcptt-</w:t>
        </w:r>
      </w:ins>
      <w:ins w:id="21" w:author="David Freeman" w:date="2017-03-21T09:43:00Z">
        <w:r>
          <w:t>on-network-audio-cut-in</w:t>
        </w:r>
        <w:r w:rsidRPr="001C020D">
          <w:rPr>
            <w:rFonts w:eastAsia="SimSun"/>
          </w:rPr>
          <w:t>" type="xs:boolean"/&gt;</w:t>
        </w:r>
      </w:ins>
    </w:p>
    <w:p w14:paraId="51BAC7B5" w14:textId="77777777" w:rsidR="00A56CFF" w:rsidRDefault="00A56CFF" w:rsidP="00A56CFF">
      <w:pPr>
        <w:pStyle w:val="PL"/>
        <w:rPr>
          <w:rFonts w:eastAsia="SimSun"/>
        </w:rPr>
      </w:pPr>
    </w:p>
    <w:p w14:paraId="058C3E87" w14:textId="77777777" w:rsidR="00A56CFF" w:rsidRDefault="00A56CFF" w:rsidP="00A56CFF">
      <w:pPr>
        <w:pStyle w:val="PL"/>
        <w:rPr>
          <w:rFonts w:eastAsia="SimSun"/>
        </w:rPr>
      </w:pPr>
      <w:r>
        <w:rPr>
          <w:rFonts w:eastAsia="SimSun"/>
        </w:rPr>
        <w:t xml:space="preserve">  &lt;!-- MCPTT specific "</w:t>
      </w:r>
      <w:r>
        <w:t>entry</w:t>
      </w:r>
      <w:r>
        <w:rPr>
          <w:rFonts w:eastAsia="SimSun"/>
        </w:rPr>
        <w:t>" child elements --&gt;</w:t>
      </w:r>
    </w:p>
    <w:p w14:paraId="7047775D" w14:textId="77777777" w:rsidR="00A56CFF" w:rsidRDefault="00A56CFF" w:rsidP="00A56CFF">
      <w:pPr>
        <w:pStyle w:val="PL"/>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00BB1F14" w14:textId="77777777" w:rsidR="00A56CFF" w:rsidRDefault="00A56CFF" w:rsidP="00A56CFF">
      <w:pPr>
        <w:pStyle w:val="PL"/>
        <w:rPr>
          <w:rFonts w:eastAsia="SimSun"/>
        </w:rPr>
      </w:pPr>
      <w:r>
        <w:rPr>
          <w:rFonts w:eastAsia="SimSun"/>
        </w:rPr>
        <w:t xml:space="preserve">  &lt;xs:element name="user-</w:t>
      </w:r>
      <w:r>
        <w:t>priority</w:t>
      </w:r>
      <w:r>
        <w:rPr>
          <w:rFonts w:eastAsia="SimSun"/>
        </w:rPr>
        <w:t>" type="mcpttgi:</w:t>
      </w:r>
      <w:r>
        <w:t>priorityType</w:t>
      </w:r>
      <w:r>
        <w:rPr>
          <w:rFonts w:eastAsia="SimSun"/>
        </w:rPr>
        <w:t>"/&gt;</w:t>
      </w:r>
    </w:p>
    <w:p w14:paraId="25A3F226" w14:textId="77777777" w:rsidR="00A56CFF" w:rsidRDefault="00A56CFF" w:rsidP="00A56CFF">
      <w:pPr>
        <w:pStyle w:val="PL"/>
        <w:rPr>
          <w:rFonts w:eastAsia="SimSun"/>
        </w:rPr>
      </w:pPr>
      <w:r>
        <w:rPr>
          <w:rFonts w:eastAsia="SimSun"/>
        </w:rPr>
        <w:t xml:space="preserve">  &lt;xs:element name="participant</w:t>
      </w:r>
      <w:r>
        <w:t>-type</w:t>
      </w:r>
      <w:r>
        <w:rPr>
          <w:rFonts w:eastAsia="SimSun"/>
        </w:rPr>
        <w:t>" type="xs:</w:t>
      </w:r>
      <w:r>
        <w:t>string</w:t>
      </w:r>
      <w:r>
        <w:rPr>
          <w:rFonts w:eastAsia="SimSun"/>
        </w:rPr>
        <w:t>"/&gt;</w:t>
      </w:r>
    </w:p>
    <w:p w14:paraId="1D8D51E8" w14:textId="77777777" w:rsidR="00A56CFF" w:rsidRDefault="00A56CFF" w:rsidP="00A56CFF">
      <w:pPr>
        <w:pStyle w:val="PL"/>
        <w:rPr>
          <w:rFonts w:eastAsia="SimSun"/>
        </w:rPr>
      </w:pPr>
      <w:r>
        <w:rPr>
          <w:rFonts w:eastAsia="SimSun"/>
        </w:rPr>
        <w:t xml:space="preserve">  &lt;xs:element name="on-network-recvonly" type="mcpttgi:</w:t>
      </w:r>
      <w:r>
        <w:t>emptyType</w:t>
      </w:r>
      <w:r>
        <w:rPr>
          <w:rFonts w:eastAsia="SimSun"/>
        </w:rPr>
        <w:t>"/&gt;</w:t>
      </w:r>
    </w:p>
    <w:p w14:paraId="518BF5CD" w14:textId="77777777" w:rsidR="00A56CFF" w:rsidRDefault="00A56CFF" w:rsidP="00A56CFF">
      <w:pPr>
        <w:pStyle w:val="PL"/>
        <w:rPr>
          <w:rFonts w:eastAsia="SimSun"/>
        </w:rPr>
      </w:pPr>
      <w:r>
        <w:rPr>
          <w:rFonts w:eastAsia="SimSun"/>
        </w:rPr>
        <w:t xml:space="preserve">  &lt;!-- MCPTT specific "actions" child elements --&gt;</w:t>
      </w:r>
    </w:p>
    <w:p w14:paraId="0161AABB" w14:textId="77777777" w:rsidR="00A56CFF" w:rsidRDefault="00A56CFF" w:rsidP="00A56CFF">
      <w:pPr>
        <w:pStyle w:val="PL"/>
        <w:rPr>
          <w:rFonts w:eastAsia="SimSun"/>
        </w:rPr>
      </w:pPr>
      <w:r>
        <w:rPr>
          <w:rFonts w:eastAsia="SimSun"/>
        </w:rPr>
        <w:t xml:space="preserve">  &lt;xs:element name="</w:t>
      </w:r>
      <w:r w:rsidRPr="00A51E02">
        <w:rPr>
          <w:lang w:val="en-US"/>
        </w:rPr>
        <w:t>allow-MCPTT-emergency</w:t>
      </w:r>
      <w:r>
        <w:rPr>
          <w:lang w:val="en-US"/>
        </w:rPr>
        <w:t>-call</w:t>
      </w:r>
      <w:r>
        <w:rPr>
          <w:rFonts w:eastAsia="SimSun"/>
        </w:rPr>
        <w:t>" type="xs:boolean"/&gt;</w:t>
      </w:r>
    </w:p>
    <w:p w14:paraId="1ADF7D49" w14:textId="77777777" w:rsidR="00A56CFF" w:rsidRDefault="00A56CFF" w:rsidP="00A56CFF">
      <w:pPr>
        <w:pStyle w:val="PL"/>
        <w:rPr>
          <w:rFonts w:eastAsia="SimSun"/>
        </w:rPr>
      </w:pPr>
      <w:r>
        <w:rPr>
          <w:rFonts w:eastAsia="SimSun"/>
        </w:rPr>
        <w:t xml:space="preserve">  &lt;xs:element name="</w:t>
      </w:r>
      <w:r w:rsidRPr="00A51E02">
        <w:rPr>
          <w:lang w:val="en-US"/>
        </w:rPr>
        <w:t>allow-imminent-peril</w:t>
      </w:r>
      <w:r>
        <w:rPr>
          <w:lang w:val="en-US"/>
        </w:rPr>
        <w:t>-call</w:t>
      </w:r>
      <w:r>
        <w:rPr>
          <w:rFonts w:eastAsia="SimSun"/>
        </w:rPr>
        <w:t>" type="xs:boolean"/&gt;</w:t>
      </w:r>
    </w:p>
    <w:p w14:paraId="0AD61997" w14:textId="77777777" w:rsidR="00A56CFF" w:rsidRDefault="00A56CFF" w:rsidP="00A56CFF">
      <w:pPr>
        <w:pStyle w:val="PL"/>
        <w:rPr>
          <w:rFonts w:eastAsia="SimSun"/>
        </w:rPr>
      </w:pPr>
      <w:r>
        <w:rPr>
          <w:rFonts w:eastAsia="SimSun"/>
        </w:rPr>
        <w:t xml:space="preserve">  &lt;xs:element name="</w:t>
      </w:r>
      <w:r w:rsidRPr="00A51E02">
        <w:rPr>
          <w:lang w:val="en-US"/>
        </w:rPr>
        <w:t>allow-MCPTT-emergency-alert</w:t>
      </w:r>
      <w:r>
        <w:rPr>
          <w:rFonts w:eastAsia="SimSun"/>
        </w:rPr>
        <w:t>" type="xs:boolean"/&gt;</w:t>
      </w:r>
    </w:p>
    <w:p w14:paraId="52A05A15" w14:textId="77777777" w:rsidR="00A56CFF" w:rsidRDefault="00A56CFF" w:rsidP="00A56CFF">
      <w:pPr>
        <w:pStyle w:val="PL"/>
        <w:rPr>
          <w:rFonts w:eastAsia="SimSun"/>
        </w:rPr>
      </w:pPr>
      <w:r>
        <w:rPr>
          <w:rFonts w:eastAsia="SimSun"/>
        </w:rPr>
        <w:t xml:space="preserve">  &lt;xs:element name="</w:t>
      </w:r>
      <w:r>
        <w:t>on-network-</w:t>
      </w:r>
      <w:r w:rsidRPr="00A51E02">
        <w:rPr>
          <w:lang w:val="en-US"/>
        </w:rPr>
        <w:t>allow-</w:t>
      </w:r>
      <w:r>
        <w:rPr>
          <w:lang w:val="en-US"/>
        </w:rPr>
        <w:t>getting-member-list</w:t>
      </w:r>
      <w:r>
        <w:rPr>
          <w:rFonts w:eastAsia="SimSun"/>
        </w:rPr>
        <w:t>" type="xs:boolean"/&gt;</w:t>
      </w:r>
    </w:p>
    <w:p w14:paraId="6CACBDDE" w14:textId="77777777" w:rsidR="00A56CFF" w:rsidRDefault="00A56CFF" w:rsidP="00A56CFF">
      <w:pPr>
        <w:pStyle w:val="PL"/>
        <w:rPr>
          <w:rFonts w:eastAsia="SimSun"/>
        </w:rPr>
      </w:pPr>
      <w:r>
        <w:rPr>
          <w:rFonts w:eastAsia="SimSun"/>
        </w:rPr>
        <w:t xml:space="preserve">  &lt;xs:element name="</w:t>
      </w:r>
      <w:r>
        <w:t>on-network-</w:t>
      </w:r>
      <w:r w:rsidRPr="00A51E02">
        <w:rPr>
          <w:lang w:val="en-US"/>
        </w:rPr>
        <w:t>allow-</w:t>
      </w:r>
      <w:r>
        <w:rPr>
          <w:lang w:val="en-US"/>
        </w:rPr>
        <w:t>getting-affiliation-list</w:t>
      </w:r>
      <w:r>
        <w:rPr>
          <w:rFonts w:eastAsia="SimSun"/>
        </w:rPr>
        <w:t>" type="xs:boolean"/&gt;</w:t>
      </w:r>
    </w:p>
    <w:p w14:paraId="39FCD4E6" w14:textId="77777777" w:rsidR="00A56CFF" w:rsidRDefault="00A56CFF" w:rsidP="00A56CFF">
      <w:pPr>
        <w:pStyle w:val="PL"/>
        <w:rPr>
          <w:rFonts w:eastAsia="SimSun"/>
        </w:rPr>
      </w:pPr>
      <w:r>
        <w:rPr>
          <w:rFonts w:eastAsia="SimSun"/>
        </w:rPr>
        <w:t xml:space="preserve">  &lt;xs:element name="</w:t>
      </w:r>
      <w:r>
        <w:t>on-network-</w:t>
      </w:r>
      <w:r w:rsidRPr="006F7458">
        <w:t>allow-conference-state</w:t>
      </w:r>
      <w:r>
        <w:rPr>
          <w:rFonts w:eastAsia="SimSun"/>
        </w:rPr>
        <w:t>" type="xs:boolean"/&gt;</w:t>
      </w:r>
    </w:p>
    <w:p w14:paraId="33806115" w14:textId="77777777" w:rsidR="00A56CFF" w:rsidRDefault="00A56CFF" w:rsidP="00A56CFF">
      <w:pPr>
        <w:pStyle w:val="PL"/>
        <w:rPr>
          <w:rFonts w:eastAsia="SimSun"/>
        </w:rPr>
      </w:pPr>
    </w:p>
    <w:p w14:paraId="5F194130" w14:textId="77777777" w:rsidR="00A56CFF" w:rsidRDefault="00A56CFF" w:rsidP="00A56CFF">
      <w:pPr>
        <w:pStyle w:val="PL"/>
        <w:rPr>
          <w:rFonts w:eastAsia="SimSun"/>
        </w:rPr>
      </w:pPr>
      <w:r>
        <w:rPr>
          <w:rFonts w:eastAsia="SimSun"/>
        </w:rPr>
        <w:t xml:space="preserve">  &lt;!-- MCPTT specific media elements --&gt;</w:t>
      </w:r>
    </w:p>
    <w:p w14:paraId="66E6B11E" w14:textId="77777777" w:rsidR="00A56CFF" w:rsidRDefault="00A56CFF" w:rsidP="00A56CFF">
      <w:pPr>
        <w:pStyle w:val="PL"/>
        <w:rPr>
          <w:rFonts w:eastAsia="SimSun"/>
        </w:rPr>
      </w:pPr>
      <w:r>
        <w:rPr>
          <w:rFonts w:eastAsia="SimSun"/>
        </w:rPr>
        <w:t xml:space="preserve">  &lt;xs:element name="mcptt-speech" type="oxe:extensionType"/&gt;</w:t>
      </w:r>
    </w:p>
    <w:p w14:paraId="3B25AE34" w14:textId="77777777" w:rsidR="00A56CFF" w:rsidRDefault="00A56CFF" w:rsidP="00A56CFF">
      <w:pPr>
        <w:pStyle w:val="PL"/>
        <w:rPr>
          <w:rFonts w:eastAsia="SimSun"/>
          <w:noProof w:val="0"/>
        </w:rPr>
      </w:pPr>
    </w:p>
    <w:p w14:paraId="2F98E6B8" w14:textId="77777777" w:rsidR="00A56CFF" w:rsidRDefault="00A56CFF" w:rsidP="00A56CFF">
      <w:pPr>
        <w:pStyle w:val="PL"/>
        <w:rPr>
          <w:rFonts w:eastAsia="SimSun"/>
        </w:rPr>
      </w:pPr>
      <w:r>
        <w:rPr>
          <w:rFonts w:eastAsia="SimSun"/>
        </w:rPr>
        <w:t xml:space="preserve">  &lt;!-- MCPTT specific complex type definitions --&gt;</w:t>
      </w:r>
    </w:p>
    <w:p w14:paraId="17D7F4EB" w14:textId="77777777" w:rsidR="00A56CFF" w:rsidRDefault="00A56CFF" w:rsidP="00A56CFF">
      <w:pPr>
        <w:pStyle w:val="PL"/>
        <w:rPr>
          <w:rFonts w:eastAsia="SimSun"/>
        </w:rPr>
      </w:pPr>
    </w:p>
    <w:p w14:paraId="52DB8734" w14:textId="77777777" w:rsidR="00A56CFF" w:rsidRDefault="00A56CFF" w:rsidP="00A56CFF">
      <w:pPr>
        <w:pStyle w:val="PL"/>
        <w:rPr>
          <w:rFonts w:eastAsia="SimSun"/>
        </w:rPr>
      </w:pPr>
      <w:r>
        <w:rPr>
          <w:rFonts w:eastAsia="SimSun"/>
        </w:rPr>
        <w:t xml:space="preserve">  &lt;!-- </w:t>
      </w:r>
      <w:r>
        <w:t xml:space="preserve">empty complex type </w:t>
      </w:r>
      <w:r>
        <w:rPr>
          <w:rFonts w:eastAsia="SimSun"/>
        </w:rPr>
        <w:t>--&gt;</w:t>
      </w:r>
    </w:p>
    <w:p w14:paraId="4ADEB9B2" w14:textId="77777777" w:rsidR="00A56CFF" w:rsidRDefault="00A56CFF" w:rsidP="00A56CFF">
      <w:pPr>
        <w:pStyle w:val="PL"/>
        <w:rPr>
          <w:rFonts w:eastAsia="SimSun"/>
          <w:noProof w:val="0"/>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emptyType</w:t>
      </w:r>
      <w:proofErr w:type="spellEnd"/>
      <w:r>
        <w:rPr>
          <w:noProof w:val="0"/>
        </w:rPr>
        <w:t>"/&gt;</w:t>
      </w:r>
      <w:r>
        <w:rPr>
          <w:noProof w:val="0"/>
        </w:rPr>
        <w:br/>
      </w:r>
    </w:p>
    <w:p w14:paraId="5D86B967" w14:textId="77777777" w:rsidR="00A56CFF" w:rsidRDefault="00A56CFF" w:rsidP="00A56CFF">
      <w:pPr>
        <w:pStyle w:val="PL"/>
        <w:rPr>
          <w:rFonts w:eastAsia="SimSun"/>
        </w:rPr>
      </w:pPr>
      <w:r>
        <w:rPr>
          <w:rFonts w:eastAsia="SimSun"/>
        </w:rPr>
        <w:t xml:space="preserve">  &lt;!-- </w:t>
      </w:r>
      <w:r>
        <w:t xml:space="preserve">complex type for temporary element </w:t>
      </w:r>
      <w:r>
        <w:rPr>
          <w:rFonts w:eastAsia="SimSun"/>
        </w:rPr>
        <w:t>--&gt;</w:t>
      </w:r>
    </w:p>
    <w:p w14:paraId="14839929" w14:textId="77777777" w:rsidR="00A56CFF" w:rsidRDefault="00A56CFF" w:rsidP="00A56CFF">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temporaryType</w:t>
      </w:r>
      <w:proofErr w:type="spellEnd"/>
      <w:r>
        <w:rPr>
          <w:noProof w:val="0"/>
        </w:rPr>
        <w:t>"&gt;</w:t>
      </w:r>
    </w:p>
    <w:p w14:paraId="17976D39" w14:textId="77777777" w:rsidR="00A56CFF" w:rsidRDefault="00A56CFF" w:rsidP="00A56CFF">
      <w:pPr>
        <w:pStyle w:val="PL"/>
        <w:rPr>
          <w:rFonts w:eastAsia="SimSun"/>
        </w:rPr>
      </w:pPr>
      <w:r>
        <w:rPr>
          <w:rFonts w:eastAsia="SimSun"/>
        </w:rPr>
        <w:t xml:space="preserve">    &lt;xs:sequence&gt;</w:t>
      </w:r>
    </w:p>
    <w:p w14:paraId="2745E772" w14:textId="77777777" w:rsidR="00A56CFF" w:rsidRDefault="00A56CFF" w:rsidP="00A56CFF">
      <w:pPr>
        <w:pStyle w:val="PL"/>
        <w:rPr>
          <w:rFonts w:eastAsia="SimSun"/>
        </w:rPr>
      </w:pPr>
      <w:r>
        <w:rPr>
          <w:rFonts w:eastAsia="SimSun"/>
        </w:rPr>
        <w:t xml:space="preserve">      &lt;xs:element name="</w:t>
      </w:r>
      <w:r>
        <w:t>constituent-MCPTT-group-IDs</w:t>
      </w:r>
      <w:r>
        <w:rPr>
          <w:rFonts w:eastAsia="SimSun"/>
        </w:rPr>
        <w:t xml:space="preserve">" </w:t>
      </w:r>
    </w:p>
    <w:p w14:paraId="3FCCBBAF" w14:textId="77777777" w:rsidR="00A56CFF" w:rsidRDefault="00A56CFF" w:rsidP="00A56CFF">
      <w:pPr>
        <w:pStyle w:val="PL"/>
        <w:rPr>
          <w:rFonts w:eastAsia="SimSun"/>
        </w:rPr>
      </w:pPr>
      <w:r>
        <w:rPr>
          <w:rFonts w:eastAsia="SimSun"/>
        </w:rPr>
        <w:t xml:space="preserve">        type="mcpttgi:</w:t>
      </w:r>
      <w:r>
        <w:t>constituentMCPTTgroupTypeIDsType</w:t>
      </w:r>
      <w:r>
        <w:rPr>
          <w:rFonts w:eastAsia="SimSun"/>
        </w:rPr>
        <w:t>"/&gt;</w:t>
      </w:r>
    </w:p>
    <w:p w14:paraId="2C48F60D"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06142386"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4DA37424" w14:textId="77777777" w:rsidR="00A56CFF" w:rsidRDefault="00A56CFF" w:rsidP="00A56CFF">
      <w:pPr>
        <w:pStyle w:val="PL"/>
        <w:rPr>
          <w:rFonts w:eastAsia="SimSun"/>
        </w:rPr>
      </w:pPr>
      <w:r>
        <w:rPr>
          <w:rFonts w:eastAsia="SimSun"/>
        </w:rPr>
        <w:t xml:space="preserve">    &lt;/xs:sequence&gt;</w:t>
      </w:r>
    </w:p>
    <w:p w14:paraId="12AB6638"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547D1D5A" w14:textId="77777777" w:rsidR="00A56CFF" w:rsidRDefault="00A56CFF" w:rsidP="00A56CFF">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5EDBE993" w14:textId="77777777" w:rsidR="00A56CFF" w:rsidRDefault="00A56CFF" w:rsidP="00A56CFF">
      <w:pPr>
        <w:pStyle w:val="PL"/>
        <w:rPr>
          <w:rFonts w:eastAsia="SimSun"/>
        </w:rPr>
      </w:pPr>
    </w:p>
    <w:p w14:paraId="359C8B1D" w14:textId="77777777" w:rsidR="00A56CFF" w:rsidRDefault="00A56CFF" w:rsidP="00A56CFF">
      <w:pPr>
        <w:pStyle w:val="PL"/>
        <w:rPr>
          <w:rFonts w:eastAsia="SimSun"/>
        </w:rPr>
      </w:pPr>
      <w:r>
        <w:rPr>
          <w:rFonts w:eastAsia="SimSun"/>
        </w:rPr>
        <w:t xml:space="preserve">  &lt;!-- </w:t>
      </w:r>
      <w:r>
        <w:t xml:space="preserve">complex type for constituent-MCPTT-group-ID element </w:t>
      </w:r>
      <w:r>
        <w:rPr>
          <w:rFonts w:eastAsia="SimSun"/>
        </w:rPr>
        <w:t>--&gt;</w:t>
      </w:r>
    </w:p>
    <w:p w14:paraId="5191A1CA" w14:textId="77777777" w:rsidR="00A56CFF" w:rsidRDefault="00A56CFF" w:rsidP="00A56CFF">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t>constituentMCPTTgroupTypeIDsType</w:t>
      </w:r>
      <w:proofErr w:type="spellEnd"/>
      <w:r>
        <w:rPr>
          <w:noProof w:val="0"/>
        </w:rPr>
        <w:t>"&gt;</w:t>
      </w:r>
    </w:p>
    <w:p w14:paraId="5AF89C72" w14:textId="77777777" w:rsidR="00A56CFF" w:rsidRDefault="00A56CFF" w:rsidP="00A56CFF">
      <w:pPr>
        <w:pStyle w:val="PL"/>
        <w:rPr>
          <w:rFonts w:eastAsia="SimSun"/>
        </w:rPr>
      </w:pPr>
      <w:r>
        <w:rPr>
          <w:rFonts w:eastAsia="SimSun"/>
        </w:rPr>
        <w:t xml:space="preserve">    &lt;xs:sequence&gt;</w:t>
      </w:r>
    </w:p>
    <w:p w14:paraId="0E96A7FF" w14:textId="77777777" w:rsidR="00A56CFF" w:rsidRDefault="00A56CFF" w:rsidP="00A56CFF">
      <w:pPr>
        <w:pStyle w:val="PL"/>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44B7884D"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4FF4C152"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7BA94E56" w14:textId="77777777" w:rsidR="00A56CFF" w:rsidRDefault="00A56CFF" w:rsidP="00A56CFF">
      <w:pPr>
        <w:pStyle w:val="PL"/>
        <w:rPr>
          <w:rFonts w:eastAsia="SimSun"/>
        </w:rPr>
      </w:pPr>
      <w:r>
        <w:rPr>
          <w:rFonts w:eastAsia="SimSun"/>
        </w:rPr>
        <w:t xml:space="preserve">    &lt;/xs:sequence&gt;</w:t>
      </w:r>
    </w:p>
    <w:p w14:paraId="292F3A7F"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3E3DA5A" w14:textId="77777777" w:rsidR="00A56CFF" w:rsidRDefault="00A56CFF" w:rsidP="00A56CFF">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273C7BB9" w14:textId="77777777" w:rsidR="00A56CFF" w:rsidRDefault="00A56CFF" w:rsidP="00A56CFF">
      <w:pPr>
        <w:pStyle w:val="PL"/>
        <w:rPr>
          <w:rFonts w:eastAsia="SimSun"/>
        </w:rPr>
      </w:pPr>
    </w:p>
    <w:p w14:paraId="5663378E" w14:textId="77777777" w:rsidR="00A56CFF" w:rsidRDefault="00A56CFF" w:rsidP="00A56CFF">
      <w:pPr>
        <w:pStyle w:val="PL"/>
        <w:rPr>
          <w:rFonts w:eastAsia="SimSun"/>
        </w:rPr>
      </w:pPr>
      <w:r>
        <w:rPr>
          <w:rFonts w:eastAsia="SimSun"/>
        </w:rPr>
        <w:t xml:space="preserve">  &lt;!-- </w:t>
      </w:r>
      <w:r>
        <w:t xml:space="preserve">complex type for regrouped element </w:t>
      </w:r>
      <w:r>
        <w:rPr>
          <w:rFonts w:eastAsia="SimSun"/>
        </w:rPr>
        <w:t>--&gt;</w:t>
      </w:r>
    </w:p>
    <w:p w14:paraId="37572A23" w14:textId="77777777" w:rsidR="00A56CFF" w:rsidRDefault="00A56CFF" w:rsidP="00A56CFF">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regroupedType</w:t>
      </w:r>
      <w:proofErr w:type="spellEnd"/>
      <w:r>
        <w:rPr>
          <w:noProof w:val="0"/>
        </w:rPr>
        <w:t>"&gt;</w:t>
      </w:r>
    </w:p>
    <w:p w14:paraId="25F85B9B" w14:textId="77777777" w:rsidR="00A56CFF" w:rsidRDefault="00A56CFF" w:rsidP="00A56CFF">
      <w:pPr>
        <w:pStyle w:val="PL"/>
        <w:rPr>
          <w:rFonts w:eastAsia="SimSun"/>
        </w:rPr>
      </w:pPr>
      <w:r>
        <w:rPr>
          <w:rFonts w:eastAsia="SimSun"/>
        </w:rPr>
        <w:t xml:space="preserve">    &lt;xs:sequence&gt;</w:t>
      </w:r>
    </w:p>
    <w:p w14:paraId="43DF0973" w14:textId="77777777" w:rsidR="00A56CFF" w:rsidRDefault="00A56CFF" w:rsidP="00A56CFF">
      <w:pPr>
        <w:pStyle w:val="PL"/>
        <w:rPr>
          <w:rFonts w:eastAsia="SimSun"/>
        </w:rPr>
      </w:pPr>
      <w:r>
        <w:rPr>
          <w:rFonts w:eastAsia="SimSun"/>
        </w:rPr>
        <w:t xml:space="preserve">      &lt;xs:element name="</w:t>
      </w:r>
      <w:r>
        <w:t>constituent-MCPTT-group-IDs</w:t>
      </w:r>
      <w:r>
        <w:rPr>
          <w:rFonts w:eastAsia="SimSun"/>
        </w:rPr>
        <w:t xml:space="preserve">" </w:t>
      </w:r>
    </w:p>
    <w:p w14:paraId="5E7A46D5" w14:textId="77777777" w:rsidR="00A56CFF" w:rsidRDefault="00A56CFF" w:rsidP="00A56CFF">
      <w:pPr>
        <w:pStyle w:val="PL"/>
        <w:rPr>
          <w:rFonts w:eastAsia="SimSun"/>
        </w:rPr>
      </w:pPr>
      <w:r>
        <w:rPr>
          <w:rFonts w:eastAsia="SimSun"/>
        </w:rPr>
        <w:t xml:space="preserve">        type="mcpttgi:</w:t>
      </w:r>
      <w:r>
        <w:t>constituentMCPTTgroupTypeIDsType</w:t>
      </w:r>
      <w:r>
        <w:rPr>
          <w:rFonts w:eastAsia="SimSun"/>
        </w:rPr>
        <w:t>"/&gt;</w:t>
      </w:r>
    </w:p>
    <w:p w14:paraId="13FC5337" w14:textId="77777777" w:rsidR="00A56CFF" w:rsidRDefault="00A56CFF" w:rsidP="00A56CFF">
      <w:pPr>
        <w:pStyle w:val="PL"/>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521125CB" w14:textId="77777777" w:rsidR="00A56CFF" w:rsidRDefault="00A56CFF" w:rsidP="00A56CFF">
      <w:pPr>
        <w:pStyle w:val="PL"/>
        <w:rPr>
          <w:rFonts w:eastAsia="SimSun"/>
        </w:rPr>
      </w:pPr>
      <w:r>
        <w:rPr>
          <w:rFonts w:eastAsia="SimSun"/>
        </w:rPr>
        <w:t xml:space="preserve">      &lt;xs:element ref="mcpttgi:</w:t>
      </w:r>
      <w:r>
        <w:rPr>
          <w:lang w:val="en-US"/>
        </w:rPr>
        <w:t>protect-media</w:t>
      </w:r>
      <w:r>
        <w:rPr>
          <w:rFonts w:eastAsia="SimSun"/>
        </w:rPr>
        <w:t>" minOccurs="0"/&gt;</w:t>
      </w:r>
    </w:p>
    <w:p w14:paraId="76E3BB27" w14:textId="77777777" w:rsidR="00A56CFF" w:rsidRDefault="00A56CFF" w:rsidP="00A56CFF">
      <w:pPr>
        <w:pStyle w:val="PL"/>
        <w:rPr>
          <w:rFonts w:eastAsia="SimSun"/>
        </w:rPr>
      </w:pPr>
      <w:r>
        <w:rPr>
          <w:rFonts w:eastAsia="SimSun"/>
        </w:rPr>
        <w:t xml:space="preserve">      &lt;xs:element ref="mcpttgi:</w:t>
      </w:r>
      <w:r>
        <w:rPr>
          <w:lang w:val="en-US"/>
        </w:rPr>
        <w:t>protect-floor-control-signalling</w:t>
      </w:r>
      <w:r>
        <w:rPr>
          <w:rFonts w:eastAsia="SimSun"/>
        </w:rPr>
        <w:t>" minOccurs="0"/&gt;</w:t>
      </w:r>
    </w:p>
    <w:p w14:paraId="198FC247" w14:textId="77777777" w:rsidR="00A56CFF" w:rsidRDefault="00A56CFF" w:rsidP="00A56CFF">
      <w:pPr>
        <w:pStyle w:val="PL"/>
        <w:rPr>
          <w:rFonts w:eastAsia="SimSun"/>
        </w:rPr>
      </w:pPr>
      <w:r>
        <w:rPr>
          <w:rFonts w:eastAsia="SimSun"/>
        </w:rPr>
        <w:t xml:space="preserve">      &lt;xs:element ref="mcpttgi:</w:t>
      </w:r>
      <w:r w:rsidRPr="000A5EA3">
        <w:rPr>
          <w:lang w:val="en-US"/>
        </w:rPr>
        <w:t>require-</w:t>
      </w:r>
      <w:r w:rsidRPr="006772FC">
        <w:rPr>
          <w:lang w:val="en-US"/>
        </w:rPr>
        <w:t>multicast-floor-control-signalling</w:t>
      </w:r>
      <w:r>
        <w:rPr>
          <w:rFonts w:eastAsia="SimSun"/>
        </w:rPr>
        <w:t>" minOccurs="0"/&gt;</w:t>
      </w:r>
    </w:p>
    <w:p w14:paraId="3B1CE20E"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5E18F8C5"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7F0C748E" w14:textId="77777777" w:rsidR="00A56CFF" w:rsidRDefault="00A56CFF" w:rsidP="00A56CFF">
      <w:pPr>
        <w:pStyle w:val="PL"/>
        <w:rPr>
          <w:rFonts w:eastAsia="SimSun"/>
        </w:rPr>
      </w:pPr>
      <w:r>
        <w:rPr>
          <w:rFonts w:eastAsia="SimSun"/>
        </w:rPr>
        <w:t xml:space="preserve">    &lt;/xs:sequence&gt;</w:t>
      </w:r>
    </w:p>
    <w:p w14:paraId="1BE0675F"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0AEA5DB0"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5C18E8ED"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42ACAA95" w14:textId="77777777" w:rsidR="00A56CFF" w:rsidRDefault="00A56CFF" w:rsidP="00A56CFF">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7518F1D7" w14:textId="77777777" w:rsidR="00A56CFF" w:rsidRDefault="00A56CFF" w:rsidP="00A56CFF">
      <w:pPr>
        <w:pStyle w:val="PL"/>
        <w:rPr>
          <w:rFonts w:eastAsia="SimSun"/>
        </w:rPr>
      </w:pPr>
    </w:p>
    <w:p w14:paraId="5902AB88" w14:textId="77777777" w:rsidR="00A56CFF" w:rsidRDefault="00A56CFF" w:rsidP="00A56CFF">
      <w:pPr>
        <w:pStyle w:val="PL"/>
        <w:rPr>
          <w:rFonts w:eastAsia="SimSun"/>
        </w:rPr>
      </w:pPr>
      <w:r>
        <w:rPr>
          <w:rFonts w:eastAsia="SimSun"/>
        </w:rPr>
        <w:t xml:space="preserve">  &lt;!-- encodingsType </w:t>
      </w:r>
      <w:r>
        <w:t xml:space="preserve">complex type </w:t>
      </w:r>
      <w:r>
        <w:rPr>
          <w:rFonts w:eastAsia="SimSun"/>
        </w:rPr>
        <w:t>--&gt;</w:t>
      </w:r>
    </w:p>
    <w:p w14:paraId="567B65EF" w14:textId="77777777" w:rsidR="00A56CFF" w:rsidRDefault="00A56CFF" w:rsidP="00A56CFF">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encodingsType</w:t>
      </w:r>
      <w:proofErr w:type="spellEnd"/>
      <w:r>
        <w:rPr>
          <w:noProof w:val="0"/>
        </w:rPr>
        <w:t>"&gt;</w:t>
      </w:r>
    </w:p>
    <w:p w14:paraId="57026062" w14:textId="77777777" w:rsidR="00A56CFF" w:rsidRDefault="00A56CFF" w:rsidP="00A56CFF">
      <w:pPr>
        <w:pStyle w:val="PL"/>
        <w:rPr>
          <w:rFonts w:eastAsia="SimSun"/>
        </w:rPr>
      </w:pPr>
      <w:r>
        <w:rPr>
          <w:rFonts w:eastAsia="SimSun"/>
        </w:rPr>
        <w:t xml:space="preserve">    &lt;xs:sequence&gt;</w:t>
      </w:r>
    </w:p>
    <w:p w14:paraId="11387249" w14:textId="77777777" w:rsidR="00A56CFF" w:rsidRDefault="00A56CFF" w:rsidP="00A56CFF">
      <w:pPr>
        <w:pStyle w:val="PL"/>
        <w:rPr>
          <w:rFonts w:eastAsia="SimSun"/>
        </w:rPr>
      </w:pPr>
      <w:r>
        <w:rPr>
          <w:rFonts w:eastAsia="SimSun"/>
        </w:rPr>
        <w:t xml:space="preserve">      &lt;xs:element name="encoding" type="mcpttgi:encodingType" </w:t>
      </w:r>
      <w:r>
        <w:rPr>
          <w:lang w:val="de-DE"/>
        </w:rPr>
        <w:t>maxOccurs="unbounded"</w:t>
      </w:r>
      <w:r>
        <w:rPr>
          <w:rFonts w:eastAsia="SimSun"/>
        </w:rPr>
        <w:t>/&gt;</w:t>
      </w:r>
    </w:p>
    <w:p w14:paraId="3D851676"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35BB92B2"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77F78ABB" w14:textId="77777777" w:rsidR="00A56CFF" w:rsidRDefault="00A56CFF" w:rsidP="00A56CFF">
      <w:pPr>
        <w:pStyle w:val="PL"/>
        <w:rPr>
          <w:rFonts w:eastAsia="SimSun"/>
        </w:rPr>
      </w:pPr>
      <w:r>
        <w:rPr>
          <w:rFonts w:eastAsia="SimSun"/>
        </w:rPr>
        <w:t xml:space="preserve">    &lt;/xs:sequence&gt;</w:t>
      </w:r>
    </w:p>
    <w:p w14:paraId="6E92207E"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6F565A6" w14:textId="77777777" w:rsidR="00A56CFF" w:rsidRDefault="00A56CFF" w:rsidP="00A56CFF">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3F499674" w14:textId="77777777" w:rsidR="00A56CFF" w:rsidRDefault="00A56CFF" w:rsidP="00A56CFF">
      <w:pPr>
        <w:pStyle w:val="PL"/>
        <w:rPr>
          <w:rFonts w:eastAsia="SimSun"/>
        </w:rPr>
      </w:pPr>
    </w:p>
    <w:p w14:paraId="051DB171" w14:textId="77777777" w:rsidR="00A56CFF" w:rsidRDefault="00A56CFF" w:rsidP="00A56CFF">
      <w:pPr>
        <w:pStyle w:val="PL"/>
        <w:rPr>
          <w:rFonts w:eastAsia="SimSun"/>
        </w:rPr>
      </w:pPr>
      <w:r>
        <w:rPr>
          <w:rFonts w:eastAsia="SimSun"/>
        </w:rPr>
        <w:t xml:space="preserve">  &lt;!-- encodingType </w:t>
      </w:r>
      <w:r>
        <w:t xml:space="preserve">complex type </w:t>
      </w:r>
      <w:r>
        <w:rPr>
          <w:rFonts w:eastAsia="SimSun"/>
        </w:rPr>
        <w:t>--&gt;</w:t>
      </w:r>
    </w:p>
    <w:p w14:paraId="5F2CF299" w14:textId="77777777" w:rsidR="00A56CFF" w:rsidRDefault="00A56CFF" w:rsidP="00A56CFF">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encodingType</w:t>
      </w:r>
      <w:proofErr w:type="spellEnd"/>
      <w:r>
        <w:rPr>
          <w:noProof w:val="0"/>
        </w:rPr>
        <w:t>"&gt;</w:t>
      </w:r>
    </w:p>
    <w:p w14:paraId="5A63BA69" w14:textId="77777777" w:rsidR="00A56CFF" w:rsidRDefault="00A56CFF" w:rsidP="00A56CFF">
      <w:pPr>
        <w:pStyle w:val="PL"/>
        <w:rPr>
          <w:rFonts w:eastAsia="SimSun"/>
        </w:rPr>
      </w:pPr>
      <w:r>
        <w:rPr>
          <w:rFonts w:eastAsia="SimSun"/>
        </w:rPr>
        <w:t xml:space="preserve">    &lt;xs:sequence&gt;</w:t>
      </w:r>
    </w:p>
    <w:p w14:paraId="3EF33E63" w14:textId="77777777" w:rsidR="00A56CFF" w:rsidRDefault="00A56CFF" w:rsidP="00A56CFF">
      <w:pPr>
        <w:pStyle w:val="PL"/>
        <w:rPr>
          <w:lang w:val="de-DE"/>
        </w:rPr>
      </w:pPr>
      <w:r>
        <w:rPr>
          <w:lang w:val="de-DE"/>
        </w:rPr>
        <w:t xml:space="preserve">      &lt;xs:element name="anyExt" type="</w:t>
      </w:r>
      <w:r>
        <w:rPr>
          <w:rFonts w:eastAsia="SimSun"/>
        </w:rPr>
        <w:t>mcpttgi:</w:t>
      </w:r>
      <w:r>
        <w:rPr>
          <w:lang w:val="de-DE"/>
        </w:rPr>
        <w:t>anyExtType" minOccurs="0"/&gt;</w:t>
      </w:r>
    </w:p>
    <w:p w14:paraId="14AD398E" w14:textId="77777777" w:rsidR="00A56CFF" w:rsidRDefault="00A56CFF" w:rsidP="00A56CFF">
      <w:pPr>
        <w:pStyle w:val="PL"/>
        <w:rPr>
          <w:rFonts w:eastAsia="SimSun"/>
        </w:rPr>
      </w:pPr>
      <w:r>
        <w:rPr>
          <w:rFonts w:eastAsia="SimSun"/>
        </w:rPr>
        <w:t xml:space="preserve">      &lt;xs:any namespace="##other" processContents="lax" minOccurs="0" maxOccurs="unbounded"/&gt;</w:t>
      </w:r>
    </w:p>
    <w:p w14:paraId="5485AB0A" w14:textId="77777777" w:rsidR="00A56CFF" w:rsidRDefault="00A56CFF" w:rsidP="00A56CFF">
      <w:pPr>
        <w:pStyle w:val="PL"/>
        <w:rPr>
          <w:rFonts w:eastAsia="SimSun"/>
        </w:rPr>
      </w:pPr>
      <w:r>
        <w:rPr>
          <w:rFonts w:eastAsia="SimSun"/>
        </w:rPr>
        <w:t xml:space="preserve">    &lt;/xs:sequence&gt;</w:t>
      </w:r>
    </w:p>
    <w:p w14:paraId="26FF9027"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3549E2C3" w14:textId="77777777" w:rsidR="00A56CFF" w:rsidRDefault="00A56CFF" w:rsidP="00A56CFF">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6E8D2E53" w14:textId="77777777" w:rsidR="00A56CFF" w:rsidRDefault="00A56CFF" w:rsidP="00A56CFF">
      <w:pPr>
        <w:pStyle w:val="PL"/>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39371E0A" w14:textId="77777777" w:rsidR="00A56CFF" w:rsidRDefault="00A56CFF" w:rsidP="00A56CFF">
      <w:pPr>
        <w:pStyle w:val="PL"/>
        <w:rPr>
          <w:rFonts w:eastAsia="SimSun"/>
        </w:rPr>
      </w:pPr>
    </w:p>
    <w:p w14:paraId="12883117" w14:textId="77777777" w:rsidR="00A56CFF" w:rsidRDefault="00A56CFF" w:rsidP="00A56CFF">
      <w:pPr>
        <w:pStyle w:val="PL"/>
        <w:rPr>
          <w:rFonts w:eastAsia="SimSun"/>
        </w:rPr>
      </w:pPr>
      <w:r>
        <w:rPr>
          <w:rFonts w:eastAsia="SimSun"/>
        </w:rPr>
        <w:t xml:space="preserve">  &lt;!-- </w:t>
      </w:r>
      <w:r>
        <w:t xml:space="preserve">complex type for any extensions element </w:t>
      </w:r>
      <w:r>
        <w:rPr>
          <w:rFonts w:eastAsia="SimSun"/>
        </w:rPr>
        <w:t>--&gt;</w:t>
      </w:r>
    </w:p>
    <w:p w14:paraId="0DCFEF76" w14:textId="77777777" w:rsidR="00A56CFF" w:rsidRDefault="00A56CFF" w:rsidP="00A56CFF">
      <w:pPr>
        <w:pStyle w:val="PL"/>
      </w:pPr>
      <w:r>
        <w:t xml:space="preserve">  &lt;xs:complexType name="anyExtType"&gt;</w:t>
      </w:r>
    </w:p>
    <w:p w14:paraId="7D224CDE" w14:textId="77777777" w:rsidR="00A56CFF" w:rsidRDefault="00A56CFF" w:rsidP="00A56CFF">
      <w:pPr>
        <w:pStyle w:val="PL"/>
        <w:rPr>
          <w:lang w:val="de-DE"/>
        </w:rPr>
      </w:pPr>
      <w:r>
        <w:t xml:space="preserve">    </w:t>
      </w:r>
      <w:r>
        <w:rPr>
          <w:lang w:val="de-DE"/>
        </w:rPr>
        <w:t>&lt;xs:sequence&gt;</w:t>
      </w:r>
    </w:p>
    <w:p w14:paraId="27EBDA09" w14:textId="77777777" w:rsidR="00A56CFF" w:rsidRDefault="00A56CFF" w:rsidP="00A56CFF">
      <w:pPr>
        <w:pStyle w:val="PL"/>
        <w:rPr>
          <w:lang w:val="cs-CZ"/>
        </w:rPr>
      </w:pPr>
      <w:r>
        <w:t xml:space="preserve">      &lt;xs:any namespace="##any" processContents="lax" minOccurs="0" maxOccurs="unbounded"/&gt;</w:t>
      </w:r>
    </w:p>
    <w:p w14:paraId="1E1848A3" w14:textId="77777777" w:rsidR="00A56CFF" w:rsidRDefault="00A56CFF" w:rsidP="00A56CFF">
      <w:pPr>
        <w:pStyle w:val="PL"/>
      </w:pPr>
      <w:r>
        <w:t xml:space="preserve">    &lt;/xs:sequence&gt;</w:t>
      </w:r>
    </w:p>
    <w:p w14:paraId="24A765FD" w14:textId="77777777" w:rsidR="00A56CFF" w:rsidRDefault="00A56CFF" w:rsidP="00A56CFF">
      <w:pPr>
        <w:pStyle w:val="PL"/>
      </w:pPr>
      <w:r>
        <w:t xml:space="preserve">  &lt;/xs:complexType&gt;</w:t>
      </w:r>
    </w:p>
    <w:p w14:paraId="45006D68" w14:textId="77777777" w:rsidR="00A56CFF" w:rsidRDefault="00A56CFF" w:rsidP="00A56CFF">
      <w:pPr>
        <w:pStyle w:val="PL"/>
      </w:pPr>
    </w:p>
    <w:p w14:paraId="3C720819" w14:textId="77777777" w:rsidR="00A56CFF" w:rsidRDefault="00A56CFF" w:rsidP="00A56CFF">
      <w:pPr>
        <w:pStyle w:val="PL"/>
        <w:rPr>
          <w:rFonts w:eastAsia="SimSun"/>
        </w:rPr>
      </w:pPr>
      <w:r>
        <w:rPr>
          <w:rFonts w:eastAsia="SimSun"/>
        </w:rPr>
        <w:t xml:space="preserve">  &lt;!-- </w:t>
      </w:r>
      <w:r>
        <w:t xml:space="preserve">simple type for priority element </w:t>
      </w:r>
      <w:r>
        <w:rPr>
          <w:rFonts w:eastAsia="SimSun"/>
        </w:rPr>
        <w:t>--&gt;</w:t>
      </w:r>
    </w:p>
    <w:p w14:paraId="7DAD6E56" w14:textId="77777777" w:rsidR="00A56CFF" w:rsidRDefault="00A56CFF" w:rsidP="00A56CFF">
      <w:pPr>
        <w:pStyle w:val="PL"/>
      </w:pPr>
      <w:r>
        <w:t xml:space="preserve">  &lt;xs:simpleType name="priorityType"&gt;</w:t>
      </w:r>
    </w:p>
    <w:p w14:paraId="016ECF7C" w14:textId="77777777" w:rsidR="00A56CFF" w:rsidRDefault="00A56CFF" w:rsidP="00A56CFF">
      <w:pPr>
        <w:pStyle w:val="PL"/>
      </w:pPr>
      <w:r>
        <w:t xml:space="preserve">    &lt;xs:restriction base="xs:</w:t>
      </w:r>
      <w:r>
        <w:rPr>
          <w:rFonts w:eastAsia="SimSun"/>
        </w:rPr>
        <w:t>unsignedShort</w:t>
      </w:r>
      <w:r>
        <w:t>"&gt;</w:t>
      </w:r>
    </w:p>
    <w:p w14:paraId="131A6D70" w14:textId="77777777" w:rsidR="00A56CFF" w:rsidRDefault="00A56CFF" w:rsidP="00A56CFF">
      <w:pPr>
        <w:pStyle w:val="PL"/>
      </w:pPr>
      <w:r>
        <w:t xml:space="preserve">      &lt;xs:minInclusive value="0"/&gt;</w:t>
      </w:r>
    </w:p>
    <w:p w14:paraId="77E52DAA" w14:textId="77777777" w:rsidR="00A56CFF" w:rsidRDefault="00A56CFF" w:rsidP="00A56CFF">
      <w:pPr>
        <w:pStyle w:val="PL"/>
      </w:pPr>
      <w:r>
        <w:t xml:space="preserve">      &lt;xs:maxInclusive value="255"/&gt;</w:t>
      </w:r>
    </w:p>
    <w:p w14:paraId="2E15BF25" w14:textId="77777777" w:rsidR="00A56CFF" w:rsidRDefault="00A56CFF" w:rsidP="00A56CFF">
      <w:pPr>
        <w:pStyle w:val="PL"/>
      </w:pPr>
      <w:r>
        <w:t xml:space="preserve">    &lt;/xs:restriction&gt;</w:t>
      </w:r>
    </w:p>
    <w:p w14:paraId="1352AB5C" w14:textId="77777777" w:rsidR="00A56CFF" w:rsidRDefault="00A56CFF" w:rsidP="00A56CFF">
      <w:pPr>
        <w:pStyle w:val="PL"/>
      </w:pPr>
      <w:r>
        <w:t xml:space="preserve">  &lt;/xs:simpleType&gt;</w:t>
      </w:r>
    </w:p>
    <w:p w14:paraId="6584B5BF" w14:textId="77777777" w:rsidR="00A56CFF" w:rsidRDefault="00A56CFF" w:rsidP="00A56CFF">
      <w:pPr>
        <w:pStyle w:val="PL"/>
        <w:rPr>
          <w:rFonts w:eastAsia="SimSun"/>
          <w:noProof w:val="0"/>
        </w:rPr>
      </w:pPr>
    </w:p>
    <w:p w14:paraId="2F3D4B9C" w14:textId="77777777" w:rsidR="00A56CFF" w:rsidRDefault="00A56CFF" w:rsidP="00A56CFF">
      <w:pPr>
        <w:pStyle w:val="PL"/>
        <w:rPr>
          <w:rFonts w:eastAsia="SimSun"/>
          <w:noProof w:val="0"/>
        </w:rPr>
      </w:pPr>
      <w:r>
        <w:rPr>
          <w:rFonts w:eastAsia="SimSun"/>
          <w:noProof w:val="0"/>
        </w:rPr>
        <w:t>&lt;/</w:t>
      </w:r>
      <w:proofErr w:type="spellStart"/>
      <w:proofErr w:type="gramStart"/>
      <w:r>
        <w:rPr>
          <w:rFonts w:eastAsia="SimSun"/>
          <w:noProof w:val="0"/>
        </w:rPr>
        <w:t>xs:schema</w:t>
      </w:r>
      <w:proofErr w:type="spellEnd"/>
      <w:proofErr w:type="gramEnd"/>
      <w:r>
        <w:rPr>
          <w:rFonts w:eastAsia="SimSun"/>
          <w:noProof w:val="0"/>
        </w:rPr>
        <w:t>&gt;</w:t>
      </w:r>
    </w:p>
    <w:p w14:paraId="5D8A76BD" w14:textId="77777777" w:rsidR="00A56CFF" w:rsidRPr="00806274" w:rsidRDefault="00A56CFF" w:rsidP="00A56CFF">
      <w:pPr>
        <w:rPr>
          <w:rFonts w:eastAsia="SimSun"/>
        </w:rPr>
      </w:pPr>
    </w:p>
    <w:p w14:paraId="23FA0D0C" w14:textId="77777777" w:rsidR="00A56CFF" w:rsidRDefault="00A56CFF" w:rsidP="00A56CFF">
      <w:pPr>
        <w:jc w:val="center"/>
        <w:rPr>
          <w:noProof/>
        </w:rPr>
      </w:pPr>
      <w:bookmarkStart w:id="22" w:name="_Toc477526262"/>
      <w:r w:rsidRPr="00DB12B9">
        <w:rPr>
          <w:noProof/>
          <w:highlight w:val="green"/>
        </w:rPr>
        <w:t xml:space="preserve">***** </w:t>
      </w:r>
      <w:r>
        <w:rPr>
          <w:noProof/>
          <w:highlight w:val="green"/>
        </w:rPr>
        <w:t>Third c</w:t>
      </w:r>
      <w:r w:rsidRPr="00DB12B9">
        <w:rPr>
          <w:noProof/>
          <w:highlight w:val="green"/>
        </w:rPr>
        <w:t>hange *****</w:t>
      </w:r>
    </w:p>
    <w:p w14:paraId="4AD35DC6" w14:textId="77777777" w:rsidR="00A56CFF" w:rsidRDefault="00A56CFF" w:rsidP="00A56CFF">
      <w:pPr>
        <w:pStyle w:val="Heading3"/>
        <w:rPr>
          <w:rFonts w:eastAsia="SimSun"/>
        </w:rPr>
      </w:pPr>
      <w:bookmarkStart w:id="23" w:name="_Toc477526265"/>
      <w:bookmarkEnd w:id="22"/>
      <w:r>
        <w:rPr>
          <w:rFonts w:eastAsia="SimSun"/>
        </w:rPr>
        <w:t>7.2.8</w:t>
      </w:r>
      <w:r>
        <w:rPr>
          <w:rFonts w:eastAsia="SimSun"/>
        </w:rPr>
        <w:tab/>
        <w:t>Data semantics</w:t>
      </w:r>
      <w:bookmarkEnd w:id="23"/>
    </w:p>
    <w:p w14:paraId="29C15BA8" w14:textId="77777777" w:rsidR="00A56CFF" w:rsidRDefault="00A56CFF" w:rsidP="00A56CFF">
      <w:pPr>
        <w:rPr>
          <w:rFonts w:eastAsia="SimSun"/>
        </w:rPr>
      </w:pPr>
      <w:r>
        <w:t>Data semantics are described in the OMA OMA-TS-XDM_Group-V1_1_1 [3] "</w:t>
      </w:r>
      <w:r>
        <w:rPr>
          <w:i/>
          <w:iCs/>
        </w:rPr>
        <w:t>Data Semantics</w:t>
      </w:r>
      <w:r>
        <w:t xml:space="preserve">" with the MCPTT specific clarifications specified in this </w:t>
      </w:r>
      <w:proofErr w:type="spellStart"/>
      <w:r>
        <w:t>subclause</w:t>
      </w:r>
      <w:proofErr w:type="spellEnd"/>
      <w:r>
        <w:t>.</w:t>
      </w:r>
    </w:p>
    <w:p w14:paraId="79E616FE" w14:textId="77777777" w:rsidR="00A56CFF" w:rsidRDefault="00A56CFF" w:rsidP="00A56CFF">
      <w:r>
        <w:t>A group document is an MCPTT group document only if:</w:t>
      </w:r>
    </w:p>
    <w:p w14:paraId="0B0CFBBF" w14:textId="77777777" w:rsidR="00A56CFF" w:rsidRDefault="00A56CFF" w:rsidP="00A56CFF">
      <w:pPr>
        <w:pStyle w:val="B1"/>
      </w:pPr>
      <w:proofErr w:type="spellStart"/>
      <w:r>
        <w:lastRenderedPageBreak/>
        <w:t>a</w:t>
      </w:r>
      <w:proofErr w:type="spellEnd"/>
      <w:r>
        <w:t>)</w:t>
      </w:r>
      <w:r>
        <w:tab/>
        <w:t>the &lt;supported-services&gt; element is present in the group document;</w:t>
      </w:r>
    </w:p>
    <w:p w14:paraId="0C229067" w14:textId="77777777" w:rsidR="00A56CFF" w:rsidRDefault="00A56CFF" w:rsidP="00A56CFF">
      <w:pPr>
        <w:pStyle w:val="B1"/>
      </w:pPr>
      <w:r>
        <w:t>b)</w:t>
      </w:r>
      <w:r>
        <w:tab/>
        <w:t>the &lt;service&gt; child element of the &lt;supported-services&gt; element is present;</w:t>
      </w:r>
    </w:p>
    <w:p w14:paraId="250A73DF" w14:textId="77777777" w:rsidR="00A56CFF" w:rsidRDefault="00A56CFF" w:rsidP="00A56CFF">
      <w:pPr>
        <w:pStyle w:val="B1"/>
      </w:pPr>
      <w:r>
        <w:t>c)</w:t>
      </w:r>
      <w:r>
        <w:tab/>
        <w:t>the &lt;service&gt; element includes the "enabler" attribute set to the MCPTT ICSI specified in the 3GPP TS 24.379 [5];</w:t>
      </w:r>
    </w:p>
    <w:p w14:paraId="1D0BEB2F" w14:textId="77777777" w:rsidR="00A56CFF" w:rsidRDefault="00A56CFF" w:rsidP="00A56CFF">
      <w:pPr>
        <w:pStyle w:val="B1"/>
      </w:pPr>
      <w:r>
        <w:t>d)</w:t>
      </w:r>
      <w:r>
        <w:tab/>
        <w:t>the &lt;</w:t>
      </w:r>
      <w:r>
        <w:rPr>
          <w:lang w:eastAsia="ko-KR"/>
        </w:rPr>
        <w:t>group-media</w:t>
      </w:r>
      <w:r>
        <w:t>&gt; child element of the &lt;service&gt; element is present; and</w:t>
      </w:r>
    </w:p>
    <w:p w14:paraId="6D4A3440" w14:textId="77777777" w:rsidR="00A56CFF" w:rsidRDefault="00A56CFF" w:rsidP="00A56CFF">
      <w:pPr>
        <w:pStyle w:val="B1"/>
      </w:pPr>
      <w:r>
        <w:t>e)</w:t>
      </w:r>
      <w:r>
        <w:tab/>
        <w:t xml:space="preserve">the </w:t>
      </w:r>
      <w:r>
        <w:rPr>
          <w:lang w:eastAsia="ko-KR"/>
        </w:rPr>
        <w:t>&lt;</w:t>
      </w:r>
      <w:proofErr w:type="spellStart"/>
      <w:r>
        <w:t>mcptt</w:t>
      </w:r>
      <w:proofErr w:type="spellEnd"/>
      <w:r>
        <w:t>-speech</w:t>
      </w:r>
      <w:r>
        <w:rPr>
          <w:lang w:eastAsia="ko-KR"/>
        </w:rPr>
        <w:t>&gt;</w:t>
      </w:r>
      <w:r>
        <w:t xml:space="preserve"> child element of the &lt;</w:t>
      </w:r>
      <w:r>
        <w:rPr>
          <w:lang w:eastAsia="ko-KR"/>
        </w:rPr>
        <w:t>group-media</w:t>
      </w:r>
      <w:r>
        <w:t>&gt; element is present.</w:t>
      </w:r>
    </w:p>
    <w:p w14:paraId="52C374B5" w14:textId="77777777" w:rsidR="00A56CFF" w:rsidRDefault="00A56CFF" w:rsidP="00A56CFF">
      <w:r>
        <w:t xml:space="preserve">If a group document includes an element not specified in </w:t>
      </w:r>
      <w:proofErr w:type="spellStart"/>
      <w:r>
        <w:t>subclause</w:t>
      </w:r>
      <w:proofErr w:type="spellEnd"/>
      <w:r>
        <w:t> </w:t>
      </w:r>
      <w:r>
        <w:rPr>
          <w:rFonts w:eastAsia="SimSun"/>
        </w:rPr>
        <w:t>7.2.2</w:t>
      </w:r>
      <w:r>
        <w:t xml:space="preserve"> for an MCPTT group document and the element has the "must-understand" attribute with value "true", then the group document shall be ignored.</w:t>
      </w:r>
    </w:p>
    <w:p w14:paraId="2F612E87" w14:textId="77777777" w:rsidR="00A56CFF" w:rsidRDefault="00A56CFF" w:rsidP="00A56CFF">
      <w:r>
        <w:t xml:space="preserve">If a group document includes an element not specified in </w:t>
      </w:r>
      <w:proofErr w:type="spellStart"/>
      <w:r>
        <w:t>subclause</w:t>
      </w:r>
      <w:proofErr w:type="spellEnd"/>
      <w:r>
        <w:t> </w:t>
      </w:r>
      <w:r>
        <w:rPr>
          <w:rFonts w:eastAsia="SimSun"/>
        </w:rPr>
        <w:t>7.2.2</w:t>
      </w:r>
      <w:r>
        <w:t xml:space="preserve"> for an MCPTT group document and the element:</w:t>
      </w:r>
    </w:p>
    <w:p w14:paraId="3E42C4AA" w14:textId="77777777" w:rsidR="00A56CFF" w:rsidRDefault="00A56CFF" w:rsidP="00A56CFF">
      <w:pPr>
        <w:pStyle w:val="B1"/>
      </w:pPr>
      <w:proofErr w:type="spellStart"/>
      <w:r>
        <w:t>a</w:t>
      </w:r>
      <w:proofErr w:type="spellEnd"/>
      <w:r>
        <w:t>)</w:t>
      </w:r>
      <w:r>
        <w:tab/>
        <w:t>does not have the "must-understand" attribute with value "true"; and</w:t>
      </w:r>
    </w:p>
    <w:p w14:paraId="227F7C82" w14:textId="77777777" w:rsidR="00A56CFF" w:rsidRDefault="00A56CFF" w:rsidP="00A56CFF">
      <w:pPr>
        <w:pStyle w:val="B1"/>
      </w:pPr>
      <w:r>
        <w:t>b)</w:t>
      </w:r>
      <w:r>
        <w:tab/>
        <w:t>is not a descendant of a &lt;conditions&gt; element;</w:t>
      </w:r>
    </w:p>
    <w:p w14:paraId="0FD85D66" w14:textId="77777777" w:rsidR="00A56CFF" w:rsidRDefault="00A56CFF" w:rsidP="00A56CFF">
      <w:r>
        <w:t>then the element shall be ignored.</w:t>
      </w:r>
    </w:p>
    <w:p w14:paraId="7A83C12E" w14:textId="77777777" w:rsidR="00A56CFF" w:rsidRDefault="00A56CFF" w:rsidP="00A56CFF">
      <w:r>
        <w:t xml:space="preserve">If a group document includes an element not specified in </w:t>
      </w:r>
      <w:proofErr w:type="spellStart"/>
      <w:r>
        <w:t>subclause</w:t>
      </w:r>
      <w:proofErr w:type="spellEnd"/>
      <w:r>
        <w:t> </w:t>
      </w:r>
      <w:r>
        <w:rPr>
          <w:rFonts w:eastAsia="SimSun"/>
        </w:rPr>
        <w:t>7.2.2</w:t>
      </w:r>
      <w:r>
        <w:t xml:space="preserve"> for an MCPTT group document and the element:</w:t>
      </w:r>
    </w:p>
    <w:p w14:paraId="2B970B95" w14:textId="77777777" w:rsidR="00A56CFF" w:rsidRDefault="00A56CFF" w:rsidP="00A56CFF">
      <w:pPr>
        <w:pStyle w:val="B1"/>
      </w:pPr>
      <w:proofErr w:type="spellStart"/>
      <w:r>
        <w:t>a</w:t>
      </w:r>
      <w:proofErr w:type="spellEnd"/>
      <w:r>
        <w:t>)</w:t>
      </w:r>
      <w:r>
        <w:tab/>
        <w:t>does not have the "must-understand" attribute with value "true"; and</w:t>
      </w:r>
    </w:p>
    <w:p w14:paraId="5CA40EFF" w14:textId="77777777" w:rsidR="00A56CFF" w:rsidRDefault="00A56CFF" w:rsidP="00A56CFF">
      <w:pPr>
        <w:pStyle w:val="B1"/>
      </w:pPr>
      <w:r>
        <w:t>b)</w:t>
      </w:r>
      <w:r>
        <w:tab/>
        <w:t>is a descendant of a &lt;conditions&gt; element;</w:t>
      </w:r>
    </w:p>
    <w:p w14:paraId="1CE02B80" w14:textId="77777777" w:rsidR="00A56CFF" w:rsidRDefault="00A56CFF" w:rsidP="00A56CFF">
      <w:r>
        <w:t>then the element shall be evaluated as not known element according to IETF RFC </w:t>
      </w:r>
      <w:r w:rsidRPr="00342DBE">
        <w:t>4745</w:t>
      </w:r>
      <w:r>
        <w:t> [6].</w:t>
      </w:r>
    </w:p>
    <w:p w14:paraId="5EF17F53" w14:textId="77777777" w:rsidR="00A56CFF" w:rsidRDefault="00A56CFF" w:rsidP="00A56CFF">
      <w:r>
        <w:t xml:space="preserve">If a group document includes an attribute not specified in </w:t>
      </w:r>
      <w:proofErr w:type="spellStart"/>
      <w:r>
        <w:t>subclause</w:t>
      </w:r>
      <w:proofErr w:type="spellEnd"/>
      <w:r>
        <w:t> </w:t>
      </w:r>
      <w:r>
        <w:rPr>
          <w:rFonts w:eastAsia="SimSun"/>
        </w:rPr>
        <w:t>7.2.2</w:t>
      </w:r>
      <w:r>
        <w:t xml:space="preserve"> for an MCPTT group and different from the "must-understand" attribute, then the attribute shall be ignored.</w:t>
      </w:r>
    </w:p>
    <w:p w14:paraId="71AE8B56" w14:textId="77777777" w:rsidR="00A56CFF" w:rsidRPr="00104B69" w:rsidRDefault="00A56CFF" w:rsidP="00A56CFF">
      <w:pPr>
        <w:rPr>
          <w:rFonts w:eastAsia="MS Mincho"/>
        </w:rPr>
      </w:pPr>
      <w:r w:rsidRPr="00C73FF8">
        <w:t>The possible values of t</w:t>
      </w:r>
      <w:r>
        <w:t xml:space="preserve">he &lt;on-network-invite-members&gt; element </w:t>
      </w:r>
      <w:proofErr w:type="gramStart"/>
      <w:r>
        <w:t>are</w:t>
      </w:r>
      <w:proofErr w:type="gramEnd"/>
      <w:r>
        <w:t>:</w:t>
      </w:r>
    </w:p>
    <w:p w14:paraId="50244991" w14:textId="77777777" w:rsidR="00A56CFF" w:rsidRDefault="00A56CFF" w:rsidP="00A56CFF">
      <w:pPr>
        <w:pStyle w:val="B1"/>
        <w:rPr>
          <w:rFonts w:eastAsia="SimSun"/>
        </w:rPr>
      </w:pPr>
      <w:r>
        <w:t>a)</w:t>
      </w:r>
      <w:r>
        <w:tab/>
        <w:t>"true" which represents the pre-arranged group in on-network procedures; and</w:t>
      </w:r>
    </w:p>
    <w:p w14:paraId="1B272C19" w14:textId="77777777" w:rsidR="00A56CFF" w:rsidRDefault="00A56CFF" w:rsidP="00A56CFF">
      <w:pPr>
        <w:pStyle w:val="B1"/>
      </w:pPr>
      <w:r>
        <w:t>b)</w:t>
      </w:r>
      <w:r>
        <w:tab/>
        <w:t>"false" which represents the chat group in on-network procedures. This value is used when the element is not present.</w:t>
      </w:r>
    </w:p>
    <w:p w14:paraId="48D38E8D" w14:textId="77777777" w:rsidR="00A56CFF" w:rsidRDefault="00A56CFF" w:rsidP="00A56CFF">
      <w:pPr>
        <w:pStyle w:val="NO"/>
      </w:pPr>
      <w:r>
        <w:t>NOTE 1:</w:t>
      </w:r>
      <w:r>
        <w:tab/>
        <w:t>Presence or absence of the &lt;invite-members&gt; element specified in OMA OMA-TS-XDM_Group-V1_1_1 [3] does not impact MCPTT procedures.</w:t>
      </w:r>
    </w:p>
    <w:p w14:paraId="77109E65" w14:textId="77777777" w:rsidR="00A56CFF" w:rsidRDefault="00A56CFF" w:rsidP="00A56CFF">
      <w:r>
        <w:t>The &lt;display-name&gt; element of a &lt;list-service&gt; element of a group document contains the group name.</w:t>
      </w:r>
    </w:p>
    <w:p w14:paraId="53998D77" w14:textId="77777777" w:rsidR="00A56CFF" w:rsidRDefault="00A56CFF" w:rsidP="00A56CFF">
      <w:r>
        <w:t>The &lt;list&gt; element of a &lt;list-service&gt; element of a group document contains the group members.</w:t>
      </w:r>
    </w:p>
    <w:p w14:paraId="44D4E2F9" w14:textId="77777777" w:rsidR="00A56CFF" w:rsidRDefault="00A56CFF" w:rsidP="00A56CFF">
      <w:r>
        <w:t>The &lt;ruleset&gt; element of a &lt;list-service&gt; element of a group document contains the authorization policy associated with this group.</w:t>
      </w:r>
    </w:p>
    <w:p w14:paraId="36145502" w14:textId="77777777" w:rsidR="00A56CFF" w:rsidRDefault="00A56CFF" w:rsidP="00A56CFF">
      <w:r>
        <w:t>The &lt;supported-services&gt; element of a &lt;list-service&gt; element of a group document contains the supported services of this group.</w:t>
      </w:r>
    </w:p>
    <w:p w14:paraId="450DEC71" w14:textId="77777777" w:rsidR="00A56CFF" w:rsidRDefault="00A56CFF" w:rsidP="00A56CFF">
      <w:r>
        <w:t>The "</w:t>
      </w:r>
      <w:proofErr w:type="spellStart"/>
      <w:r>
        <w:t>uri</w:t>
      </w:r>
      <w:proofErr w:type="spellEnd"/>
      <w:r>
        <w:t>" attribute of a &lt;list-service&gt; element of a group document contains the group ID. The group ID of an MCPTT group document:</w:t>
      </w:r>
    </w:p>
    <w:p w14:paraId="4234862A" w14:textId="77777777" w:rsidR="00A56CFF" w:rsidRDefault="00A56CFF" w:rsidP="00A56CFF">
      <w:pPr>
        <w:pStyle w:val="B1"/>
      </w:pPr>
      <w:r>
        <w:t>a)</w:t>
      </w:r>
      <w:r>
        <w:tab/>
        <w:t>is also the MCPTT group identity, if the MCPTT group is not a temporary MCPTT group; and</w:t>
      </w:r>
    </w:p>
    <w:p w14:paraId="740BCE4C" w14:textId="77777777" w:rsidR="00A56CFF" w:rsidRDefault="00A56CFF" w:rsidP="00A56CFF">
      <w:pPr>
        <w:pStyle w:val="B1"/>
      </w:pPr>
      <w:r>
        <w:t>b)</w:t>
      </w:r>
      <w:r>
        <w:tab/>
        <w:t>is also the temporary MCPTT group identity, if the MCPTT group is a temporary MCPTT group.</w:t>
      </w:r>
    </w:p>
    <w:p w14:paraId="03F64009" w14:textId="77777777" w:rsidR="00A56CFF" w:rsidRDefault="00A56CFF" w:rsidP="00A56CFF">
      <w:r>
        <w:t>Presence of the &lt;</w:t>
      </w:r>
      <w:r>
        <w:rPr>
          <w:rFonts w:eastAsia="SimSun"/>
        </w:rPr>
        <w:t>on-network-</w:t>
      </w:r>
      <w:r>
        <w:t>disabled&gt; element in the &lt;list-service&gt; element of the MCPTT group document indicates that the MCPTT group is disabled in on-network procedures. Absence of the &lt;</w:t>
      </w:r>
      <w:r>
        <w:rPr>
          <w:rFonts w:eastAsia="SimSun"/>
        </w:rPr>
        <w:t>on-network-</w:t>
      </w:r>
      <w:r>
        <w:t>disabled&gt; element in the &lt;list-service&gt; element of the MCPTT group document indicates that the MCPTT group is enabled in on-network procedures.</w:t>
      </w:r>
    </w:p>
    <w:p w14:paraId="190347A7" w14:textId="77777777" w:rsidR="00A56CFF" w:rsidRDefault="00A56CFF" w:rsidP="00A56CFF">
      <w:r>
        <w:lastRenderedPageBreak/>
        <w:t>Value of the &lt;</w:t>
      </w:r>
      <w:r>
        <w:rPr>
          <w:rFonts w:eastAsia="SimSun"/>
        </w:rPr>
        <w:t>on-network-</w:t>
      </w:r>
      <w:r>
        <w:t>group-priority&gt; element of the &lt;list-service&gt; element of the MCPTT group document indicates the priority level of the group in on-network procedures. Higher value indicates higher priority. Absence of the &lt;</w:t>
      </w:r>
      <w:r>
        <w:rPr>
          <w:rFonts w:eastAsia="SimSun"/>
        </w:rPr>
        <w:t>on-network-</w:t>
      </w:r>
      <w:r>
        <w:t>group-priority&gt; element of the &lt;list-service&gt; element of the MCPTT group document indicates the lowest possible priority.</w:t>
      </w:r>
    </w:p>
    <w:p w14:paraId="2DE095DB" w14:textId="77777777" w:rsidR="00A56CFF" w:rsidRDefault="00A56CFF" w:rsidP="00A56CFF">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procedures</w:t>
      </w:r>
      <w:r w:rsidRPr="00A53EF4">
        <w:t>.</w:t>
      </w:r>
    </w:p>
    <w:p w14:paraId="1BE1B147" w14:textId="77777777" w:rsidR="00A56CFF" w:rsidRDefault="00A56CFF" w:rsidP="00A56CFF">
      <w:r>
        <w:t>Presence of the &lt;on-network-temporary&gt; element in the &lt;list-service&gt; element of the MCPTT group document indicates that the MCPTT group is a temporary MCPTT group. Each &lt;constituent-MCPTT-group-ID&gt; child elements of the &lt;constituent-MCPTT-group-IDs&gt; element of the &lt;on-network-temporary&gt; element indicates MCPTT group ID of a constituent MCPTT group of the temporary MCPTT group. Absence of the &lt;on-network-temporary&gt; element in the &lt;list-service&gt; element of the MCPTT group document indicates that the MCPTT group is not a temporary MCPTT group.</w:t>
      </w:r>
    </w:p>
    <w:p w14:paraId="3C5AA58B" w14:textId="77777777" w:rsidR="00A56CFF" w:rsidRDefault="00A56CFF" w:rsidP="00A56CFF">
      <w:r>
        <w:t xml:space="preserve">Presence of </w:t>
      </w:r>
      <w:proofErr w:type="spellStart"/>
      <w:r>
        <w:t>a</w:t>
      </w:r>
      <w:proofErr w:type="spellEnd"/>
      <w:r>
        <w:t xml:space="preserve"> &lt;</w:t>
      </w:r>
      <w:proofErr w:type="spellStart"/>
      <w:r>
        <w:rPr>
          <w:rFonts w:eastAsia="SimSun"/>
        </w:rPr>
        <w:t>on</w:t>
      </w:r>
      <w:proofErr w:type="spellEnd"/>
      <w:r>
        <w:rPr>
          <w:rFonts w:eastAsia="SimSun"/>
        </w:rPr>
        <w:t>-network-regrouped</w:t>
      </w:r>
      <w:r>
        <w:t>&gt; element in the &lt;list-service&gt; element of the MCPTT group document indicates that the MCPTT group is a constituent MCPTT group of a temporary MCPTT group with MCPTT Group ID indicated in the value of the "</w:t>
      </w:r>
      <w:r>
        <w:rPr>
          <w:rFonts w:eastAsia="SimSun"/>
        </w:rPr>
        <w:t>temporary-MCPTT-group-ID</w:t>
      </w:r>
      <w:r>
        <w:t>" attribute of the &lt;</w:t>
      </w:r>
      <w:r>
        <w:rPr>
          <w:rFonts w:eastAsia="SimSun"/>
        </w:rPr>
        <w:t>on-network-regrouped</w:t>
      </w:r>
      <w:r>
        <w:t>&gt; element. The data semantic of:</w:t>
      </w:r>
    </w:p>
    <w:p w14:paraId="7C8D9A89" w14:textId="77777777" w:rsidR="00A56CFF" w:rsidRDefault="00A56CFF" w:rsidP="00A56CFF">
      <w:pPr>
        <w:pStyle w:val="B1"/>
      </w:pPr>
      <w:proofErr w:type="spellStart"/>
      <w:r>
        <w:t>a</w:t>
      </w:r>
      <w:proofErr w:type="spellEnd"/>
      <w:r>
        <w:t>)</w:t>
      </w:r>
      <w:r>
        <w:tab/>
        <w:t>the &lt;</w:t>
      </w:r>
      <w:r>
        <w:rPr>
          <w:rFonts w:eastAsia="SimSun"/>
        </w:rPr>
        <w:t>on-network-group-</w:t>
      </w:r>
      <w:r>
        <w:t>priority&gt; child element;</w:t>
      </w:r>
    </w:p>
    <w:p w14:paraId="5F6E8030" w14:textId="77777777" w:rsidR="00A56CFF" w:rsidRDefault="00A56CFF" w:rsidP="00A56CFF">
      <w:pPr>
        <w:pStyle w:val="B1"/>
      </w:pPr>
      <w:r>
        <w:t>b)</w:t>
      </w:r>
      <w:r>
        <w:tab/>
        <w:t>the &lt;protect-media&gt; child element;</w:t>
      </w:r>
    </w:p>
    <w:p w14:paraId="2D38AC8C" w14:textId="77777777" w:rsidR="00A56CFF" w:rsidRDefault="00A56CFF" w:rsidP="00A56CFF">
      <w:pPr>
        <w:pStyle w:val="B1"/>
      </w:pPr>
      <w:r>
        <w:t>c)</w:t>
      </w:r>
      <w:r>
        <w:tab/>
        <w:t>the &lt;protect floor-control-signalling&gt; child element; and</w:t>
      </w:r>
    </w:p>
    <w:p w14:paraId="72403B0B" w14:textId="77777777" w:rsidR="00A56CFF" w:rsidRDefault="00A56CFF" w:rsidP="00A56CFF">
      <w:pPr>
        <w:pStyle w:val="B1"/>
        <w:rPr>
          <w:rFonts w:eastAsia="SimSun"/>
        </w:rPr>
      </w:pPr>
      <w:r>
        <w:t>d)</w:t>
      </w:r>
      <w:r>
        <w:tab/>
      </w:r>
      <w:proofErr w:type="spellStart"/>
      <w:r>
        <w:rPr>
          <w:rFonts w:eastAsia="SimSun"/>
        </w:rPr>
        <w:t>the</w:t>
      </w:r>
      <w:proofErr w:type="spellEnd"/>
      <w:r>
        <w:rPr>
          <w:rFonts w:eastAsia="SimSun"/>
        </w:rPr>
        <w:t xml:space="preserve"> &lt;require-multicast-floor-control-signalling&gt; child element;</w:t>
      </w:r>
    </w:p>
    <w:p w14:paraId="2525FA14" w14:textId="77777777" w:rsidR="00A56CFF" w:rsidRDefault="00A56CFF" w:rsidP="00A56CFF">
      <w:r>
        <w:t>of the &lt;</w:t>
      </w:r>
      <w:r>
        <w:rPr>
          <w:rFonts w:eastAsia="SimSun"/>
        </w:rPr>
        <w:t>on-network-</w:t>
      </w:r>
      <w:r>
        <w:t>regrouped&gt; element is the same as semantic of the corresponding elements in the &lt;list-service&gt; element of the MCPTT group document of the temporary MCPTT group. Each &lt;constituent-MCPTT-group-ID&gt; child elements of the &lt;constituent-MCPTT-group-IDs&gt; element of the &lt;</w:t>
      </w:r>
      <w:r>
        <w:rPr>
          <w:rFonts w:eastAsia="SimSun"/>
        </w:rPr>
        <w:t>on-network-</w:t>
      </w:r>
      <w:r>
        <w:t>regrouped&gt; element indicates MCPTT group ID of a constituent MCPTT group of the temporary MCPTT group. Absence of the &lt;</w:t>
      </w:r>
      <w:r>
        <w:rPr>
          <w:rFonts w:eastAsia="SimSun"/>
        </w:rPr>
        <w:t>on-network-regrouped</w:t>
      </w:r>
      <w:r>
        <w:t>&gt; element in the &lt;list-service&gt; element of the MCPTT group document indicates that the MCPTT group is not a constituent MCPTT group of a temporary MCPTT group.</w:t>
      </w:r>
    </w:p>
    <w:p w14:paraId="3CF78617" w14:textId="77777777" w:rsidR="00A56CFF" w:rsidRDefault="00A56CFF" w:rsidP="00A56CFF">
      <w:r>
        <w:t>Value of the &lt;</w:t>
      </w:r>
      <w:r>
        <w:rPr>
          <w:rFonts w:eastAsia="SimSun"/>
        </w:rPr>
        <w:t>off-network-</w:t>
      </w:r>
      <w:r>
        <w:rPr>
          <w:lang w:val="nl-NL"/>
        </w:rPr>
        <w:t>ProSe-layer-2-group-id</w:t>
      </w:r>
      <w:r>
        <w:t xml:space="preserve">&gt; element of the &lt;list-service&gt; element of the MCPTT group document indicates the </w:t>
      </w:r>
      <w:proofErr w:type="spellStart"/>
      <w:r>
        <w:rPr>
          <w:lang w:val="nl-NL"/>
        </w:rPr>
        <w:t>ProSe</w:t>
      </w:r>
      <w:proofErr w:type="spellEnd"/>
      <w:r>
        <w:rPr>
          <w:lang w:val="nl-NL"/>
        </w:rPr>
        <w:t xml:space="preserve"> layer-2 </w:t>
      </w:r>
      <w:proofErr w:type="spellStart"/>
      <w:r>
        <w:rPr>
          <w:lang w:val="nl-NL"/>
        </w:rPr>
        <w:t>group</w:t>
      </w:r>
      <w:proofErr w:type="spellEnd"/>
      <w:r>
        <w:rPr>
          <w:lang w:val="nl-NL"/>
        </w:rPr>
        <w:t xml:space="preserve"> ID </w:t>
      </w:r>
      <w:r>
        <w:t>specified in 3GPP TS 24.334 [7] assigned to the MCPTT group for usage in the off-network procedures specified in 3GPP TS 24.379 [5]. Absence of the &lt;</w:t>
      </w:r>
      <w:r>
        <w:rPr>
          <w:rFonts w:eastAsia="SimSun"/>
        </w:rPr>
        <w:t>off-network-</w:t>
      </w:r>
      <w:r>
        <w:rPr>
          <w:lang w:val="nl-NL"/>
        </w:rPr>
        <w:t>ProSe-layer-2-group-id</w:t>
      </w:r>
      <w:r>
        <w:t>&gt; element of the &lt;list-service&gt; element of the MCPTT group document indicates that the MCPTT group is not to be used in off-network procedures specified in 3GPP TS 24.379 [5].</w:t>
      </w:r>
    </w:p>
    <w:p w14:paraId="7EDFFC5D" w14:textId="77777777" w:rsidR="00A56CFF" w:rsidRDefault="00A56CFF" w:rsidP="00A56CFF">
      <w:r>
        <w:t>Value of the &lt;</w:t>
      </w:r>
      <w:r>
        <w:rPr>
          <w:rFonts w:eastAsia="SimSun"/>
        </w:rPr>
        <w:t>off-network-</w:t>
      </w:r>
      <w:r>
        <w:t>PDN-type&gt; element of the &lt;list-service&gt; element of the MCPTT group document indicates the IP version to be used in off-network procedures specified in 3GPP TS 24.379 [5] assigned to the MCPTT group for usage in the off-network procedures specified in 3GPP TS 24.379 [5]. Absence of the &lt;</w:t>
      </w:r>
      <w:r>
        <w:rPr>
          <w:rFonts w:eastAsia="SimSun"/>
        </w:rPr>
        <w:t>off-network-</w:t>
      </w:r>
      <w:r>
        <w:t>PDN-type&gt; element of the &lt;list-service&gt; element of the MCPTT group document indicates that the MCPTT group is not to be used in off-network procedures specified in 3GPP TS 24.379 [5]. A value of the &lt;</w:t>
      </w:r>
      <w:r>
        <w:rPr>
          <w:rFonts w:eastAsia="SimSun"/>
        </w:rPr>
        <w:t>off-network-</w:t>
      </w:r>
      <w:r>
        <w:t>PDN-type&gt; element of the &lt;list-service&gt; element of the MCPTT group document other than any of the values specified in table </w:t>
      </w:r>
      <w:r>
        <w:rPr>
          <w:rFonts w:eastAsia="SimSun"/>
        </w:rPr>
        <w:t>7.2.2</w:t>
      </w:r>
      <w:r>
        <w:rPr>
          <w:lang w:val="en-US"/>
        </w:rPr>
        <w:t xml:space="preserve">-1 </w:t>
      </w:r>
      <w:r>
        <w:t>indicates that the MCPTT group is not to be used in off-network procedures specified in 3GPP TS 24.379 [5].</w:t>
      </w:r>
    </w:p>
    <w:p w14:paraId="71E17E15" w14:textId="77777777" w:rsidR="00A56CFF" w:rsidRDefault="00A56CFF" w:rsidP="00A56CFF">
      <w:r>
        <w:t>Value of the &lt;</w:t>
      </w:r>
      <w:r>
        <w:rPr>
          <w:rFonts w:eastAsia="SimSun"/>
        </w:rPr>
        <w:t>off-network-</w:t>
      </w:r>
      <w:r>
        <w:t>IP-multicast-address&gt; element of the &lt;list-service&gt; element of the MCPTT group document indicates the IP multicast address assigned to the MCPTT group for usage in the off-network procedures specified in 3GPP TS 24.379 [5]. The IP multicast address is of the IP version to be used in off-network procedures for the MCPTT group. Incorrect format of the &lt;</w:t>
      </w:r>
      <w:r>
        <w:rPr>
          <w:rFonts w:eastAsia="SimSun"/>
        </w:rPr>
        <w:t>off-network-</w:t>
      </w:r>
      <w:r>
        <w:t>IP-multicast-address&gt; element of the &lt;list-service&gt; element of the MCPTT group document indicates that the MCPTT group is not to be used in off-network procedures specified in 3GPP TS 24.379 [5]. Absence of the &lt;</w:t>
      </w:r>
      <w:r>
        <w:rPr>
          <w:rFonts w:eastAsia="SimSun"/>
        </w:rPr>
        <w:t>off-network-</w:t>
      </w:r>
      <w:r>
        <w:t>IP-multicast-address&gt; element of the &lt;list-service&gt; element of the MCPTT group document indicates that the MCPTT group is not to be used in off-network procedures specified in 3GPP TS 24.379 [5].</w:t>
      </w:r>
    </w:p>
    <w:p w14:paraId="72AEE708" w14:textId="77777777" w:rsidR="00A56CFF" w:rsidRDefault="00A56CFF" w:rsidP="00A56CFF">
      <w:r>
        <w:t>Value of the &lt;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-signalling-PPPP</w:t>
      </w:r>
      <w:r>
        <w:t>&gt; element of the &lt;list-service&gt; element of the MCPTT group document indicates that a call cannot be established on the MCPTT group in off-network procedures specified in 3GPP TS 24.379 [5].</w:t>
      </w:r>
    </w:p>
    <w:p w14:paraId="3AE22467" w14:textId="77777777" w:rsidR="00A56CFF" w:rsidRDefault="00A56CFF" w:rsidP="00A56CFF">
      <w:r>
        <w:lastRenderedPageBreak/>
        <w:t>Value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an MCPTT-emergency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-emergency-call-signalling-PPPP</w:t>
      </w:r>
      <w:r>
        <w:t>&gt; element of the &lt;list-service&gt; element of the MCPTT group document indicates that an MCPTT-emergency call cannot be established on the MCPTT group in off-network procedures specified in 3GPP TS 24.379 [5].</w:t>
      </w:r>
    </w:p>
    <w:p w14:paraId="109B5F0F" w14:textId="77777777" w:rsidR="00A56CFF" w:rsidRDefault="00A56CFF" w:rsidP="00A56CFF">
      <w:r>
        <w:t>Value of the &lt;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an imminent peril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-imminent-peril-call-signalling-PPPP</w:t>
      </w:r>
      <w:r>
        <w:t>&gt; element of the &lt;list-service&gt; element of the MCPTT group document indicates that an imminent peril call cannot be established on the MCPTT group in off-network procedures specified in 3GPP TS 24.379 [5].</w:t>
      </w:r>
    </w:p>
    <w:p w14:paraId="339A7B8C" w14:textId="77777777" w:rsidR="00A56CFF" w:rsidRDefault="00A56CFF" w:rsidP="00A56CFF">
      <w:r>
        <w:t>Value of the &lt;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media for a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-media-PPPP</w:t>
      </w:r>
      <w:r>
        <w:t>&gt; element of the &lt;list-service&gt; element of the MCPTT group document indicates that a call cannot be established on the MCPTT group in off-network procedures specified in 3GPP TS 24.379 [5].</w:t>
      </w:r>
    </w:p>
    <w:p w14:paraId="48826D12" w14:textId="77777777" w:rsidR="00A56CFF" w:rsidRDefault="00A56CFF" w:rsidP="00A56CFF">
      <w:r>
        <w:t>Value of the &lt;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MCPTT-emergency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-emergency-call-media-PPPP</w:t>
      </w:r>
      <w:r>
        <w:t>&gt; element of the &lt;list-service&gt; element of the MCPTT group document indicates that an MCPTT-emergency call cannot be established on the MCPTT group in off-network procedures specified in 3GPP TS 24.379 [5].</w:t>
      </w:r>
    </w:p>
    <w:p w14:paraId="4E9F22C1" w14:textId="77777777" w:rsidR="00A56CFF" w:rsidRDefault="00A56CFF" w:rsidP="00A56CFF">
      <w:r>
        <w:t>Value of the &lt;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imminent peril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-imminent-peril-call-media-PPPP</w:t>
      </w:r>
      <w:r>
        <w:t>&gt; element of the &lt;list-service&gt; element of the MCPTT group document indicates that an imminent peril call cannot be established on the MCPTT group in off-network procedures specified in 3GPP TS 24.379 [5].</w:t>
      </w:r>
    </w:p>
    <w:p w14:paraId="4A053070" w14:textId="77777777" w:rsidR="00A56CFF" w:rsidRDefault="00A56CFF" w:rsidP="00A56CFF">
      <w:r>
        <w:t>Value of the &lt;</w:t>
      </w:r>
      <w:r>
        <w:rPr>
          <w:rFonts w:eastAsia="SimSun"/>
        </w:rPr>
        <w:t>off-network-</w:t>
      </w:r>
      <w:proofErr w:type="spellStart"/>
      <w:r>
        <w:rPr>
          <w:lang w:val="nl-NL"/>
        </w:rPr>
        <w:t>ProSe</w:t>
      </w:r>
      <w:proofErr w:type="spellEnd"/>
      <w:r>
        <w:rPr>
          <w:lang w:val="nl-NL"/>
        </w:rPr>
        <w:t>-</w:t>
      </w:r>
      <w:proofErr w:type="spellStart"/>
      <w:r>
        <w:rPr>
          <w:lang w:val="nl-NL"/>
        </w:rPr>
        <w:t>relay</w:t>
      </w:r>
      <w:proofErr w:type="spellEnd"/>
      <w:r>
        <w:rPr>
          <w:lang w:val="nl-NL"/>
        </w:rPr>
        <w:t>-service-code</w:t>
      </w:r>
      <w:r>
        <w:t xml:space="preserve">&gt; element of the &lt;list-service&gt; element of the MCPTT group document indicates of a </w:t>
      </w:r>
      <w:proofErr w:type="spellStart"/>
      <w:r>
        <w:t>ProSe</w:t>
      </w:r>
      <w:proofErr w:type="spellEnd"/>
      <w:r>
        <w:t xml:space="preserve"> relay service code specified in 3GPP TS 24.334 [7] to be used by a UE when the UE accessing a UE-to-network relay in procedures specified in 3GPP TS 24.379 [5]. Absence of the &lt;</w:t>
      </w:r>
      <w:r>
        <w:rPr>
          <w:rFonts w:eastAsia="SimSun"/>
        </w:rPr>
        <w:t>off-network-</w:t>
      </w:r>
      <w:proofErr w:type="spellStart"/>
      <w:r>
        <w:rPr>
          <w:lang w:val="nl-NL"/>
        </w:rPr>
        <w:t>ProSe</w:t>
      </w:r>
      <w:proofErr w:type="spellEnd"/>
      <w:r>
        <w:rPr>
          <w:lang w:val="nl-NL"/>
        </w:rPr>
        <w:t>-</w:t>
      </w:r>
      <w:proofErr w:type="spellStart"/>
      <w:r>
        <w:rPr>
          <w:lang w:val="nl-NL"/>
        </w:rPr>
        <w:t>relay</w:t>
      </w:r>
      <w:proofErr w:type="spellEnd"/>
      <w:r>
        <w:rPr>
          <w:lang w:val="nl-NL"/>
        </w:rPr>
        <w:t>-service-code</w:t>
      </w:r>
      <w:r>
        <w:t xml:space="preserve">&gt; element of the &lt;list-service&gt; element of the MCPTT group document indicates that the MCPTT group is not to be accessed using any procedures specified in 3GPP TS 24.379 [5] which requires support of a </w:t>
      </w:r>
      <w:proofErr w:type="spellStart"/>
      <w:r>
        <w:t>ProSe</w:t>
      </w:r>
      <w:proofErr w:type="spellEnd"/>
      <w:r>
        <w:t xml:space="preserve"> UE-to-network relay.</w:t>
      </w:r>
    </w:p>
    <w:p w14:paraId="442008DC" w14:textId="77777777" w:rsidR="00A56CFF" w:rsidRDefault="00A56CFF" w:rsidP="00A56CFF">
      <w:r>
        <w:t>Value of the &lt;</w:t>
      </w:r>
      <w:r>
        <w:rPr>
          <w:rFonts w:eastAsia="SimSun"/>
        </w:rPr>
        <w:t>owner</w:t>
      </w:r>
      <w:r>
        <w:t xml:space="preserve">&gt; element of the &lt;list-service&gt; element of the MCPTT group document indicates the group’s owner </w:t>
      </w:r>
      <w:r w:rsidRPr="004B5DD7">
        <w:t>(mission critical organisation)</w:t>
      </w:r>
      <w:r>
        <w:t xml:space="preserve"> specified in 3GPP TS 23.179 [4].</w:t>
      </w:r>
    </w:p>
    <w:p w14:paraId="1C00C766" w14:textId="77777777" w:rsidR="00A56CFF" w:rsidRDefault="00A56CFF" w:rsidP="00A56CFF">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4EE67F9" w14:textId="77777777" w:rsidR="00A56CFF" w:rsidRDefault="00A56CFF" w:rsidP="00A56CFF">
      <w:r>
        <w:t>Value of the &lt;</w:t>
      </w:r>
      <w:r w:rsidRPr="00D93CD4">
        <w:rPr>
          <w:rFonts w:eastAsia="SimSun"/>
        </w:rPr>
        <w:t>level-within-group-hierarchy</w:t>
      </w:r>
      <w:r>
        <w:t>&gt; element of the &lt;list-service&gt; element of the MCPTT group document indicates the l</w:t>
      </w:r>
      <w:r w:rsidRPr="001608E2">
        <w:t>evel within group hierarchy</w:t>
      </w:r>
      <w:r>
        <w:t xml:space="preserve"> specified in 3GPP TS 23.179 [4].</w:t>
      </w:r>
    </w:p>
    <w:p w14:paraId="2917A615" w14:textId="77777777" w:rsidR="00A56CFF" w:rsidRDefault="00A56CFF" w:rsidP="00A56CFF">
      <w:r>
        <w:t>Value of the &lt;</w:t>
      </w:r>
      <w:r w:rsidRPr="00D93CD4">
        <w:rPr>
          <w:rFonts w:eastAsia="SimSun"/>
        </w:rPr>
        <w:t>level-within-</w:t>
      </w:r>
      <w:r>
        <w:rPr>
          <w:rFonts w:eastAsia="SimSun"/>
        </w:rPr>
        <w:t>user</w:t>
      </w:r>
      <w:r w:rsidRPr="00D93CD4">
        <w:rPr>
          <w:rFonts w:eastAsia="SimSun"/>
        </w:rPr>
        <w:t>-hierarchy</w:t>
      </w:r>
      <w:r>
        <w:t>&gt; element of the &lt;list-service&gt; element of the MCPTT group document indicates the l</w:t>
      </w:r>
      <w:r w:rsidRPr="001608E2">
        <w:t xml:space="preserve">evel within </w:t>
      </w:r>
      <w:r>
        <w:rPr>
          <w:rFonts w:eastAsia="SimSun"/>
        </w:rPr>
        <w:t xml:space="preserve">user </w:t>
      </w:r>
      <w:r w:rsidRPr="001608E2">
        <w:t>hierarchy</w:t>
      </w:r>
      <w:r>
        <w:t xml:space="preserve"> specified in 3GPP TS 23.179 [4].</w:t>
      </w:r>
    </w:p>
    <w:p w14:paraId="0B4B3951" w14:textId="77777777" w:rsidR="00A56CFF" w:rsidRDefault="00A56CFF" w:rsidP="00A56CFF">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w:t>
      </w:r>
      <w:proofErr w:type="gramStart"/>
      <w:r w:rsidRPr="001608E2">
        <w:t>in progress</w:t>
      </w:r>
      <w:proofErr w:type="gramEnd"/>
      <w:r w:rsidRPr="001608E2">
        <w:t xml:space="preserve"> emergency </w:t>
      </w:r>
      <w:r>
        <w:t>in on-network procedures.</w:t>
      </w:r>
    </w:p>
    <w:p w14:paraId="5FE2890D" w14:textId="77777777" w:rsidR="00A56CFF" w:rsidRDefault="00A56CFF" w:rsidP="00A56CFF">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on-network procedures.</w:t>
      </w:r>
    </w:p>
    <w:p w14:paraId="10B0B382" w14:textId="77777777" w:rsidR="00A56CFF" w:rsidRDefault="00A56CFF" w:rsidP="00A56CFF">
      <w:r>
        <w:lastRenderedPageBreak/>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w:t>
      </w:r>
      <w:proofErr w:type="gramStart"/>
      <w:r w:rsidRPr="001608E2">
        <w:t>in progress</w:t>
      </w:r>
      <w:proofErr w:type="gramEnd"/>
      <w:r w:rsidRPr="001608E2">
        <w:t xml:space="preserve"> emergency </w:t>
      </w:r>
      <w:r>
        <w:t>in off-network procedures.</w:t>
      </w:r>
    </w:p>
    <w:p w14:paraId="65E33866" w14:textId="77777777" w:rsidR="00A56CFF" w:rsidRDefault="00A56CFF" w:rsidP="00A56CFF">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off-network procedures.</w:t>
      </w:r>
    </w:p>
    <w:p w14:paraId="58F78768" w14:textId="77777777" w:rsidR="00A56CFF" w:rsidRDefault="00A56CFF" w:rsidP="00A56CFF">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procedures.</w:t>
      </w:r>
    </w:p>
    <w:p w14:paraId="2B127F44" w14:textId="77777777" w:rsidR="00A56CFF" w:rsidRDefault="00A56CFF" w:rsidP="00A56CFF">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procedures.</w:t>
      </w:r>
    </w:p>
    <w:p w14:paraId="7FA92F69" w14:textId="77777777" w:rsidR="00A56CFF" w:rsidRDefault="00A56CFF" w:rsidP="00A56CFF">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procedures.</w:t>
      </w:r>
    </w:p>
    <w:p w14:paraId="188CDBF0" w14:textId="77777777" w:rsidR="00A56CFF" w:rsidRDefault="00A56CFF" w:rsidP="00A56CFF">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procedures.</w:t>
      </w:r>
    </w:p>
    <w:p w14:paraId="6EDE4559" w14:textId="77777777" w:rsidR="00A56CFF" w:rsidRDefault="00A56CFF" w:rsidP="00A56CFF">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procedures.</w:t>
      </w:r>
    </w:p>
    <w:p w14:paraId="60176C41" w14:textId="77777777" w:rsidR="00A56CFF" w:rsidRDefault="00A56CFF" w:rsidP="00A56CFF">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procedures.</w:t>
      </w:r>
    </w:p>
    <w:p w14:paraId="7DA0DC71" w14:textId="77777777" w:rsidR="00A56CFF" w:rsidRDefault="00A56CFF" w:rsidP="00A56CFF">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specified in 3GPP TS 23.179 [4] in on-network procedures.</w:t>
      </w:r>
    </w:p>
    <w:p w14:paraId="1F35CB4C" w14:textId="77777777" w:rsidR="00A56CFF" w:rsidRPr="00104B69" w:rsidRDefault="00A56CFF" w:rsidP="00A56CFF">
      <w:pPr>
        <w:rPr>
          <w:rFonts w:eastAsia="MS Mincho"/>
        </w:rPr>
      </w:pPr>
      <w:r w:rsidRPr="00C73FF8">
        <w:t>The possible values of t</w:t>
      </w:r>
      <w:r>
        <w:t xml:space="preserve">he &lt;protect-media&gt; element </w:t>
      </w:r>
      <w:proofErr w:type="gramStart"/>
      <w:r>
        <w:t>are</w:t>
      </w:r>
      <w:proofErr w:type="gramEnd"/>
      <w:r>
        <w:t>:</w:t>
      </w:r>
    </w:p>
    <w:p w14:paraId="6DC4D9FB" w14:textId="77777777" w:rsidR="00A56CFF" w:rsidRDefault="00A56CFF" w:rsidP="00A56CFF">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media for on-network and off-network calls</w:t>
      </w:r>
      <w:r>
        <w:t xml:space="preserve"> on the group. This value is used when the element is not present; and</w:t>
      </w:r>
    </w:p>
    <w:p w14:paraId="33EB54F1" w14:textId="77777777" w:rsidR="00A56CFF" w:rsidRDefault="00A56CFF" w:rsidP="00A56CFF">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calls</w:t>
      </w:r>
      <w:r>
        <w:t xml:space="preserve"> on the group.</w:t>
      </w:r>
    </w:p>
    <w:p w14:paraId="6626649C" w14:textId="77777777" w:rsidR="00A56CFF" w:rsidRPr="00104B69" w:rsidRDefault="00A56CFF" w:rsidP="00A56CFF">
      <w:pPr>
        <w:rPr>
          <w:rFonts w:eastAsia="MS Mincho"/>
        </w:rPr>
      </w:pPr>
      <w:r w:rsidRPr="00C73FF8">
        <w:t>The possible values of t</w:t>
      </w:r>
      <w:r>
        <w:t xml:space="preserve">he &lt;protect-floor-control-signalling&gt; element </w:t>
      </w:r>
      <w:proofErr w:type="gramStart"/>
      <w:r>
        <w:t>are</w:t>
      </w:r>
      <w:proofErr w:type="gramEnd"/>
      <w:r>
        <w:t>:</w:t>
      </w:r>
    </w:p>
    <w:p w14:paraId="69EEA450" w14:textId="77777777" w:rsidR="00A56CFF" w:rsidRDefault="00A56CFF" w:rsidP="00A56CFF">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calls</w:t>
      </w:r>
      <w:r>
        <w:t xml:space="preserve"> on the group. This value is used when the element is not present; and</w:t>
      </w:r>
    </w:p>
    <w:p w14:paraId="032283A2" w14:textId="77777777" w:rsidR="00A56CFF" w:rsidRDefault="00A56CFF" w:rsidP="00A56CFF">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calls</w:t>
      </w:r>
      <w:r>
        <w:t xml:space="preserve"> on the group.</w:t>
      </w:r>
    </w:p>
    <w:p w14:paraId="5E2086E9" w14:textId="77777777" w:rsidR="00A56CFF" w:rsidRDefault="00A56CFF" w:rsidP="00A56CFF">
      <w:r>
        <w:t>If the &lt;protect-floor-control-signalling&gt; element is set to "true" or when not present, then for on-network group calls:</w:t>
      </w:r>
    </w:p>
    <w:p w14:paraId="20E4872B" w14:textId="77777777" w:rsidR="00A56CFF" w:rsidRDefault="00A56CFF" w:rsidP="00A56CFF">
      <w:pPr>
        <w:pStyle w:val="B1"/>
      </w:pPr>
      <w:proofErr w:type="spellStart"/>
      <w:r>
        <w:t>a</w:t>
      </w:r>
      <w:proofErr w:type="spellEnd"/>
      <w:r>
        <w:t>)</w:t>
      </w:r>
      <w:r>
        <w:tab/>
        <w:t>the presence of the &lt;require-</w:t>
      </w:r>
      <w:r>
        <w:rPr>
          <w:rFonts w:eastAsia="SimSun"/>
        </w:rPr>
        <w:t>multicast-floor-control-signalling</w:t>
      </w:r>
      <w:r>
        <w:t>&gt; element in the &lt;list-service&gt; element of the MCPTT group indicates that multicast bearers are used for floor controlling signalling for this group requiring that an MKFC is used to protect multicast floor control signalling;</w:t>
      </w:r>
    </w:p>
    <w:p w14:paraId="7A224406" w14:textId="77777777" w:rsidR="00A56CFF" w:rsidRDefault="00A56CFF" w:rsidP="00A56CFF">
      <w:pPr>
        <w:pStyle w:val="B1"/>
      </w:pPr>
      <w:r>
        <w:t>b)</w:t>
      </w:r>
      <w:r>
        <w:tab/>
        <w:t>the absence of the &lt;require-</w:t>
      </w:r>
      <w:r>
        <w:rPr>
          <w:rFonts w:eastAsia="SimSun"/>
        </w:rPr>
        <w:t>multicast-floor-control-signalling</w:t>
      </w:r>
      <w:r>
        <w:t>&gt; element in the &lt;list-service&gt; element of the MCPTT group indicates that multicast bearers are not used for floor control signalling for this group requiring that no MKFC needs to be used to protect floor control signalling</w:t>
      </w:r>
    </w:p>
    <w:p w14:paraId="0F989E5B" w14:textId="77777777" w:rsidR="00A56CFF" w:rsidRDefault="00A56CFF" w:rsidP="00A56CFF">
      <w:pPr>
        <w:pStyle w:val="NO"/>
      </w:pPr>
      <w:r>
        <w:t>NOTE 2:</w:t>
      </w:r>
      <w:r>
        <w:tab/>
        <w:t>For on-network 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6CFFCC6B" w14:textId="77777777" w:rsidR="00A56CFF" w:rsidRDefault="00A56CFF" w:rsidP="00A56CFF">
      <w:pPr>
        <w:pStyle w:val="NO"/>
      </w:pPr>
      <w:r>
        <w:t>NOTE 3:</w:t>
      </w:r>
      <w:r>
        <w:tab/>
        <w:t xml:space="preserve">For off-network group calls, a </w:t>
      </w:r>
      <w:r w:rsidRPr="005D792A">
        <w:t xml:space="preserve">GMK is </w:t>
      </w:r>
      <w:r>
        <w:t>always used</w:t>
      </w:r>
      <w:r w:rsidRPr="005D792A">
        <w:t xml:space="preserve"> to protect floor control signalling</w:t>
      </w:r>
      <w:r>
        <w:t>.</w:t>
      </w:r>
    </w:p>
    <w:p w14:paraId="2C520A07" w14:textId="77777777" w:rsidR="00A56CFF" w:rsidRDefault="00A56CFF" w:rsidP="00A56CFF">
      <w:r>
        <w:t>The "</w:t>
      </w:r>
      <w:proofErr w:type="spellStart"/>
      <w:r>
        <w:t>uri</w:t>
      </w:r>
      <w:proofErr w:type="spellEnd"/>
      <w:r>
        <w:t xml:space="preserve">" attribute of </w:t>
      </w:r>
      <w:proofErr w:type="spellStart"/>
      <w:r>
        <w:t>a</w:t>
      </w:r>
      <w:proofErr w:type="spellEnd"/>
      <w:r>
        <w:t xml:space="preserve"> &lt;entry&gt; element of the MCPTT group document:</w:t>
      </w:r>
    </w:p>
    <w:p w14:paraId="62576A69" w14:textId="77777777" w:rsidR="00A56CFF" w:rsidRDefault="00A56CFF" w:rsidP="00A56CFF">
      <w:pPr>
        <w:pStyle w:val="B1"/>
      </w:pPr>
      <w:r>
        <w:lastRenderedPageBreak/>
        <w:t>a)</w:t>
      </w:r>
      <w:r>
        <w:tab/>
        <w:t>contains the MCPTT user identity, if the MCPTT group is not a temporary MCPTT group; and</w:t>
      </w:r>
    </w:p>
    <w:p w14:paraId="4E9A1D01" w14:textId="77777777" w:rsidR="00A56CFF" w:rsidRDefault="00A56CFF" w:rsidP="00A56CFF">
      <w:pPr>
        <w:pStyle w:val="B1"/>
      </w:pPr>
      <w:r>
        <w:t>b)</w:t>
      </w:r>
      <w:r>
        <w:tab/>
        <w:t>contains the MCPTT group identity of a constituent MCPTT group, if the MCPTT group is a temporary MCPTT group.</w:t>
      </w:r>
    </w:p>
    <w:p w14:paraId="0957878F" w14:textId="77777777" w:rsidR="00A56CFF" w:rsidRDefault="00A56CFF" w:rsidP="00A56CFF">
      <w:r>
        <w:t>Presence of the &lt;on-network-required&gt; element in the &lt;entry&gt; element of the MCPTT group document indicates that the MCPTT group member identified by the &lt;entry&gt; element is a required MCPTT group member in on-network procedures. Absence of the &lt;on-network-required&gt; element in the &lt;entry&gt; element of the MCPTT group document indicates that the MCPTT group member identified by the &lt;entry&gt; element is not a required MCPTT group member in on-network procedures.</w:t>
      </w:r>
    </w:p>
    <w:p w14:paraId="7DF82467" w14:textId="77777777" w:rsidR="00A56CFF" w:rsidRDefault="00A56CFF" w:rsidP="00A56CFF">
      <w:r>
        <w:t>Value of the &lt;user-priority&gt; element in the &lt;entry&gt; element of the MCPTT group document indicates the user priority of the MCPTT group member identified by the &lt;entry&gt; element. Higher value indicates higher priority. Absence of the &lt;user-priority&gt; element in the &lt;entry&gt; element of the MCPTT group document indicates that the MCPTT group member identified by the &lt;entry&gt; element has the lowest possible priority.</w:t>
      </w:r>
    </w:p>
    <w:p w14:paraId="3399911C" w14:textId="77777777" w:rsidR="00A56CFF" w:rsidRDefault="00A56CFF" w:rsidP="00A56CFF">
      <w:r>
        <w:t>Value of the &lt;</w:t>
      </w:r>
      <w:r>
        <w:rPr>
          <w:rFonts w:eastAsia="SimSun"/>
        </w:rPr>
        <w:t>participant-type</w:t>
      </w:r>
      <w:r>
        <w:t>&gt; element in the &lt;entry&gt; element of the MCPTT group document indicates the participant type specified in 3GPP TS 23.179 [4] assigned to the MCPTT group member identified by the &lt;entry&gt; element. Absence of the &lt;</w:t>
      </w:r>
      <w:r>
        <w:rPr>
          <w:rFonts w:eastAsia="SimSun"/>
        </w:rPr>
        <w:t>participant-type</w:t>
      </w:r>
      <w:r>
        <w:t>&gt; element in the &lt;entry&gt; element of the MCPTT group document indicates that the MCPTT group member identified by the &lt;entry&gt; element is not assigned any participant type.</w:t>
      </w:r>
    </w:p>
    <w:p w14:paraId="2560A53B" w14:textId="77777777" w:rsidR="00A56CFF" w:rsidRDefault="00A56CFF" w:rsidP="00A56CFF">
      <w:r>
        <w:t>Presence of the &lt;on-network-</w:t>
      </w:r>
      <w:proofErr w:type="spellStart"/>
      <w:r>
        <w:rPr>
          <w:rFonts w:eastAsia="SimSun"/>
        </w:rPr>
        <w:t>recvonly</w:t>
      </w:r>
      <w:proofErr w:type="spellEnd"/>
      <w:r>
        <w:t>&gt; element in the &lt;entry&gt; element of the MCPTT group document indicates that the MCPTT group member identified by the &lt;entry&gt; element is not allowed to send media in MCPTT group calls of the MCPTT group in on-network procedures. Absence of the &lt;on-network-</w:t>
      </w:r>
      <w:proofErr w:type="spellStart"/>
      <w:r>
        <w:rPr>
          <w:rFonts w:eastAsia="SimSun"/>
        </w:rPr>
        <w:t>recvonly</w:t>
      </w:r>
      <w:proofErr w:type="spellEnd"/>
      <w:r>
        <w:t>&gt; element in the &lt;entry&gt; element of the MCPTT group document indicates that the MCPTT group member identified by the &lt;entry&gt; element is allowed to send media in MCPTT group calls of the MCPTT group in on-network procedures.</w:t>
      </w:r>
    </w:p>
    <w:p w14:paraId="07AF9BE8" w14:textId="77777777" w:rsidR="00A56CFF" w:rsidRPr="00104B69" w:rsidRDefault="00A56CFF" w:rsidP="00A56CFF">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76FCD417" w14:textId="77777777" w:rsidR="00A56CFF" w:rsidRDefault="00A56CFF" w:rsidP="00A56CFF">
      <w:pPr>
        <w:pStyle w:val="B1"/>
      </w:pPr>
      <w:r>
        <w:t>a)</w:t>
      </w:r>
      <w:r>
        <w:tab/>
        <w:t>"false" which indicates that the identity is not allowed to request an MCPTT-emergency call on the MCPTT group. This is the default value taken in the absence of the element.</w:t>
      </w:r>
    </w:p>
    <w:p w14:paraId="5C617B21" w14:textId="77777777" w:rsidR="00A56CFF" w:rsidRDefault="00A56CFF" w:rsidP="00A56CFF">
      <w:pPr>
        <w:pStyle w:val="B1"/>
      </w:pPr>
      <w:r>
        <w:t>b)</w:t>
      </w:r>
      <w:r>
        <w:tab/>
        <w:t>"true" which indicates that the identity is allowed to request an MCPTT-emergency call on the MCPTT group.</w:t>
      </w:r>
    </w:p>
    <w:p w14:paraId="22BD75BC" w14:textId="77777777" w:rsidR="00A56CFF" w:rsidRPr="00104B69" w:rsidRDefault="00A56CFF" w:rsidP="00A56CFF">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595A717B" w14:textId="77777777" w:rsidR="00A56CFF" w:rsidRDefault="00A56CFF" w:rsidP="00A56CFF">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7DC060C2" w14:textId="77777777" w:rsidR="00A56CFF" w:rsidRDefault="00A56CFF" w:rsidP="00A56CFF">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584CF3F4" w14:textId="77777777" w:rsidR="00A56CFF" w:rsidRPr="00104B69" w:rsidRDefault="00A56CFF" w:rsidP="00A56CFF">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1B37ACB0" w14:textId="77777777" w:rsidR="00A56CFF" w:rsidRDefault="00A56CFF" w:rsidP="00A56CFF">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41E895A2" w14:textId="77777777" w:rsidR="00A56CFF" w:rsidRDefault="00A56CFF" w:rsidP="00A56CFF">
      <w:pPr>
        <w:pStyle w:val="B1"/>
      </w:pPr>
      <w:r>
        <w:t>b)</w:t>
      </w:r>
      <w:r>
        <w:tab/>
        <w:t xml:space="preserve">"true" which indicates that the identity is allowed to request an MCPTT-emergency </w:t>
      </w:r>
      <w:r w:rsidRPr="00A51E02">
        <w:rPr>
          <w:noProof/>
          <w:lang w:val="en-US"/>
        </w:rPr>
        <w:t xml:space="preserve">alert </w:t>
      </w:r>
      <w:r>
        <w:t>on the MCPTT group.</w:t>
      </w:r>
    </w:p>
    <w:p w14:paraId="12C13C73" w14:textId="77777777" w:rsidR="00A56CFF" w:rsidRPr="00104B69" w:rsidRDefault="00A56CFF" w:rsidP="00A56CFF">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w:t>
      </w:r>
      <w:r>
        <w:t>MCPTT group member list of the MCPTT group in on-network procedures. The possible values of the element are:</w:t>
      </w:r>
    </w:p>
    <w:p w14:paraId="1A38BE07" w14:textId="77777777" w:rsidR="00A56CFF" w:rsidRDefault="00A56CFF" w:rsidP="00A56CFF">
      <w:pPr>
        <w:pStyle w:val="B1"/>
      </w:pPr>
      <w:r>
        <w:t>a)</w:t>
      </w:r>
      <w:r>
        <w:tab/>
        <w:t xml:space="preserve">"false" which indicates that the identity is not allowed to </w:t>
      </w:r>
      <w:r>
        <w:rPr>
          <w:noProof/>
          <w:lang w:val="en-US"/>
        </w:rPr>
        <w:t xml:space="preserve">get the </w:t>
      </w:r>
      <w:r>
        <w:t>MCPTT group member list of the MCPTT group in on-network procedures. This is the default value taken in the absence of the element.</w:t>
      </w:r>
    </w:p>
    <w:p w14:paraId="0DDED981" w14:textId="77777777" w:rsidR="00A56CFF" w:rsidRDefault="00A56CFF" w:rsidP="00A56CFF">
      <w:pPr>
        <w:pStyle w:val="B1"/>
      </w:pPr>
      <w:r>
        <w:t>b)</w:t>
      </w:r>
      <w:r>
        <w:tab/>
        <w:t xml:space="preserve">"true" which indicates that the identity is allowed to </w:t>
      </w:r>
      <w:r>
        <w:rPr>
          <w:noProof/>
          <w:lang w:val="en-US"/>
        </w:rPr>
        <w:t xml:space="preserve">get the </w:t>
      </w:r>
      <w:r>
        <w:t>MCPTT group member list of the MCPTT group in on-network procedures.</w:t>
      </w:r>
    </w:p>
    <w:p w14:paraId="394ADDDD" w14:textId="77777777" w:rsidR="00A56CFF" w:rsidRPr="00104B69" w:rsidRDefault="00A56CFF" w:rsidP="00A56CFF">
      <w:pPr>
        <w:rPr>
          <w:rFonts w:eastAsia="MS Mincho"/>
        </w:rPr>
      </w:pPr>
      <w:r>
        <w:lastRenderedPageBreak/>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procedures. The possible values of the element are:</w:t>
      </w:r>
    </w:p>
    <w:p w14:paraId="082E4360" w14:textId="77777777" w:rsidR="00A56CFF" w:rsidRDefault="00A56CFF" w:rsidP="00A56CFF">
      <w:pPr>
        <w:pStyle w:val="B1"/>
      </w:pPr>
      <w:r>
        <w:t>a)</w:t>
      </w:r>
      <w:r>
        <w:tab/>
        <w:t>"false" which indicates that the identity is not allo</w:t>
      </w:r>
      <w:bookmarkStart w:id="24" w:name="_GoBack"/>
      <w:bookmarkEnd w:id="24"/>
      <w:r>
        <w:t xml:space="preserve">wed to </w:t>
      </w:r>
      <w:r>
        <w:rPr>
          <w:noProof/>
          <w:lang w:val="en-US"/>
        </w:rPr>
        <w:t xml:space="preserve">get the list of MCPTT users affiliated </w:t>
      </w:r>
      <w:r>
        <w:t>to the MCPTT group in on-network procedures. This is the default value taken in the absence of the element.</w:t>
      </w:r>
    </w:p>
    <w:p w14:paraId="71DB766A" w14:textId="77777777" w:rsidR="00A56CFF" w:rsidRDefault="00A56CFF" w:rsidP="00A56CFF">
      <w:pPr>
        <w:pStyle w:val="B1"/>
      </w:pPr>
      <w:r>
        <w:t>b)</w:t>
      </w:r>
      <w:r>
        <w:tab/>
        <w:t xml:space="preserve">"true" which indicates that the identity is allowed to </w:t>
      </w:r>
      <w:r>
        <w:rPr>
          <w:noProof/>
          <w:lang w:val="en-US"/>
        </w:rPr>
        <w:t xml:space="preserve">get the list of MCPTT users affiliated </w:t>
      </w:r>
      <w:r>
        <w:t>to the MCPTT group in on-network procedures.</w:t>
      </w:r>
    </w:p>
    <w:p w14:paraId="0B5AB7B9" w14:textId="77777777" w:rsidR="00A56CFF" w:rsidRPr="00104B69" w:rsidRDefault="00A56CFF" w:rsidP="00A56CFF">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procedures. The possible values of the element are:</w:t>
      </w:r>
    </w:p>
    <w:p w14:paraId="3246E762" w14:textId="77777777" w:rsidR="00A56CFF" w:rsidRDefault="00A56CFF" w:rsidP="00A56CFF">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procedures. This is the default value taken in the absence of the element.</w:t>
      </w:r>
    </w:p>
    <w:p w14:paraId="652776C3" w14:textId="77777777" w:rsidR="00A56CFF" w:rsidRDefault="00A56CFF" w:rsidP="00A56CFF">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procedures.</w:t>
      </w:r>
    </w:p>
    <w:p w14:paraId="360400B7" w14:textId="77777777" w:rsidR="00A56CFF" w:rsidRPr="00104B69" w:rsidRDefault="00A56CFF" w:rsidP="00A56CFF">
      <w:pPr>
        <w:rPr>
          <w:rFonts w:eastAsia="MS Mincho"/>
        </w:rPr>
      </w:pPr>
      <w:r w:rsidRPr="00C73FF8">
        <w:t>The possible values of t</w:t>
      </w:r>
      <w:r>
        <w:t xml:space="preserve">he &lt;off-network-queue-usage&gt; element </w:t>
      </w:r>
      <w:proofErr w:type="gramStart"/>
      <w:r>
        <w:t>are</w:t>
      </w:r>
      <w:proofErr w:type="gramEnd"/>
      <w:r>
        <w:t>:</w:t>
      </w:r>
    </w:p>
    <w:p w14:paraId="529C3935" w14:textId="77777777" w:rsidR="00A56CFF" w:rsidRDefault="00A56CFF" w:rsidP="00A56CFF">
      <w:pPr>
        <w:pStyle w:val="B1"/>
        <w:rPr>
          <w:rFonts w:eastAsia="SimSun"/>
        </w:rPr>
      </w:pPr>
      <w:r>
        <w:t>a)</w:t>
      </w:r>
      <w:r>
        <w:tab/>
        <w:t>"true" which indicates that the queue shall be used in off-network.</w:t>
      </w:r>
      <w:r w:rsidRPr="00F433EB">
        <w:t xml:space="preserve"> </w:t>
      </w:r>
      <w:r>
        <w:t>This is the default value taken in the absence of the element; and</w:t>
      </w:r>
    </w:p>
    <w:p w14:paraId="4E4B8018" w14:textId="77777777" w:rsidR="00A56CFF" w:rsidRDefault="00A56CFF" w:rsidP="00A56CFF">
      <w:pPr>
        <w:pStyle w:val="B1"/>
      </w:pPr>
      <w:r>
        <w:t>b)</w:t>
      </w:r>
      <w:r>
        <w:tab/>
        <w:t>"false" which indicates that the queue shall not be used in off-network.</w:t>
      </w:r>
    </w:p>
    <w:p w14:paraId="417DEA64" w14:textId="715441FA" w:rsidR="00A56CFF" w:rsidRPr="00104B69" w:rsidRDefault="00FB5E51" w:rsidP="00A56CFF">
      <w:pPr>
        <w:rPr>
          <w:ins w:id="25" w:author="David Freeman" w:date="2017-03-21T09:43:00Z"/>
          <w:rFonts w:eastAsia="MS Mincho"/>
        </w:rPr>
      </w:pPr>
      <w:ins w:id="26" w:author="David Freeman" w:date="2017-04-05T15:52:00Z">
        <w:r>
          <w:t>The &lt;</w:t>
        </w:r>
        <w:proofErr w:type="spellStart"/>
        <w:r>
          <w:t>mcptt</w:t>
        </w:r>
        <w:proofErr w:type="spellEnd"/>
        <w:r>
          <w:t>-on-network</w:t>
        </w:r>
      </w:ins>
      <w:ins w:id="27" w:author="David Freeman" w:date="2017-04-05T15:53:00Z">
        <w:r>
          <w:t>-audio-cut-in&gt; element indicate</w:t>
        </w:r>
      </w:ins>
      <w:ins w:id="28" w:author="David Freeman" w:date="2017-04-06T16:16:00Z">
        <w:r w:rsidR="00E30BA5">
          <w:t>s</w:t>
        </w:r>
      </w:ins>
      <w:ins w:id="29" w:author="David Freeman" w:date="2017-04-05T15:53:00Z">
        <w:r>
          <w:t xml:space="preserve"> whether </w:t>
        </w:r>
      </w:ins>
      <w:ins w:id="30" w:author="David Freeman" w:date="2017-04-05T15:54:00Z">
        <w:r>
          <w:t xml:space="preserve">or not </w:t>
        </w:r>
      </w:ins>
      <w:ins w:id="31" w:author="David Freeman" w:date="2017-04-05T15:53:00Z">
        <w:r>
          <w:t>a group is configured for audio cut-in</w:t>
        </w:r>
      </w:ins>
      <w:ins w:id="32" w:author="David Freeman" w:date="2017-04-05T15:54:00Z">
        <w:r>
          <w:t xml:space="preserve"> floor control</w:t>
        </w:r>
      </w:ins>
      <w:ins w:id="33" w:author="David Freeman" w:date="2017-04-05T15:56:00Z">
        <w:r w:rsidR="00BD5856">
          <w:t xml:space="preserve">. Audio cut-in floor control only applies </w:t>
        </w:r>
      </w:ins>
      <w:ins w:id="34" w:author="David Freeman" w:date="2017-04-05T16:50:00Z">
        <w:r w:rsidR="00130239">
          <w:t xml:space="preserve">in </w:t>
        </w:r>
      </w:ins>
      <w:ins w:id="35" w:author="David Freeman" w:date="2017-04-05T15:56:00Z">
        <w:r w:rsidR="00BD5856">
          <w:t>on</w:t>
        </w:r>
      </w:ins>
      <w:ins w:id="36" w:author="David Freeman" w:date="2017-04-05T16:50:00Z">
        <w:r w:rsidR="00130239">
          <w:t>-</w:t>
        </w:r>
      </w:ins>
      <w:ins w:id="37" w:author="David Freeman" w:date="2017-04-05T15:56:00Z">
        <w:r w:rsidR="00BD5856">
          <w:t>network</w:t>
        </w:r>
      </w:ins>
      <w:ins w:id="38" w:author="David Freeman" w:date="2017-04-05T16:50:00Z">
        <w:r w:rsidR="00130239">
          <w:t xml:space="preserve"> MCPTT</w:t>
        </w:r>
      </w:ins>
      <w:ins w:id="39" w:author="David Freeman" w:date="2017-04-05T15:56:00Z">
        <w:r w:rsidR="00BD5856">
          <w:t xml:space="preserve"> and has no effect </w:t>
        </w:r>
      </w:ins>
      <w:ins w:id="40" w:author="David Freeman" w:date="2017-04-05T16:50:00Z">
        <w:r w:rsidR="00130239">
          <w:t xml:space="preserve">in </w:t>
        </w:r>
      </w:ins>
      <w:ins w:id="41" w:author="David Freeman" w:date="2017-04-05T15:56:00Z">
        <w:r w:rsidR="00130239">
          <w:t>off-</w:t>
        </w:r>
        <w:r w:rsidR="00BD5856">
          <w:t>network</w:t>
        </w:r>
      </w:ins>
      <w:ins w:id="42" w:author="David Freeman" w:date="2017-04-05T16:50:00Z">
        <w:r w:rsidR="00130239">
          <w:t xml:space="preserve"> MCPTT</w:t>
        </w:r>
      </w:ins>
      <w:ins w:id="43" w:author="David Freeman" w:date="2017-04-05T15:54:00Z">
        <w:r>
          <w:t>.</w:t>
        </w:r>
      </w:ins>
      <w:ins w:id="44" w:author="David Freeman" w:date="2017-04-05T15:53:00Z">
        <w:r>
          <w:t xml:space="preserve"> </w:t>
        </w:r>
      </w:ins>
      <w:ins w:id="45" w:author="David Freeman" w:date="2017-03-21T09:43:00Z">
        <w:r w:rsidR="00A56CFF" w:rsidRPr="00C73FF8">
          <w:t>The possible values of t</w:t>
        </w:r>
        <w:r w:rsidR="00A56CFF">
          <w:t>he element are:</w:t>
        </w:r>
      </w:ins>
    </w:p>
    <w:p w14:paraId="1695D7B8" w14:textId="16762EB3" w:rsidR="00A56CFF" w:rsidRDefault="00A56CFF" w:rsidP="00A56CFF">
      <w:pPr>
        <w:pStyle w:val="B1"/>
        <w:rPr>
          <w:ins w:id="46" w:author="David Freeman" w:date="2017-03-21T09:43:00Z"/>
          <w:rFonts w:eastAsia="SimSun"/>
        </w:rPr>
      </w:pPr>
      <w:ins w:id="47" w:author="David Freeman" w:date="2017-03-21T09:43:00Z">
        <w:r>
          <w:t>a)</w:t>
        </w:r>
        <w:r>
          <w:tab/>
          <w:t>"true" which indicates that audio cut-</w:t>
        </w:r>
        <w:proofErr w:type="spellStart"/>
        <w:r>
          <w:t>in</w:t>
        </w:r>
        <w:proofErr w:type="spellEnd"/>
        <w:r>
          <w:t xml:space="preserve"> </w:t>
        </w:r>
      </w:ins>
      <w:ins w:id="48" w:author="David Freeman" w:date="2017-04-05T15:49:00Z">
        <w:r w:rsidR="004B52A6">
          <w:t xml:space="preserve">is enabled for the </w:t>
        </w:r>
      </w:ins>
      <w:ins w:id="49" w:author="David Freeman" w:date="2017-03-21T09:43:00Z">
        <w:r>
          <w:t>group; and</w:t>
        </w:r>
      </w:ins>
    </w:p>
    <w:p w14:paraId="0D817C13" w14:textId="1452BF10" w:rsidR="00A56CFF" w:rsidRDefault="00A56CFF" w:rsidP="00A56CFF">
      <w:pPr>
        <w:pStyle w:val="B1"/>
        <w:rPr>
          <w:ins w:id="50" w:author="David Freeman" w:date="2017-03-21T09:43:00Z"/>
        </w:rPr>
      </w:pPr>
      <w:ins w:id="51" w:author="David Freeman" w:date="2017-03-21T09:43:00Z">
        <w:r>
          <w:t>b)</w:t>
        </w:r>
        <w:r>
          <w:tab/>
          <w:t>"false" which indicates that audio cut-</w:t>
        </w:r>
        <w:proofErr w:type="spellStart"/>
        <w:r>
          <w:t>in</w:t>
        </w:r>
        <w:proofErr w:type="spellEnd"/>
        <w:r>
          <w:t xml:space="preserve"> </w:t>
        </w:r>
      </w:ins>
      <w:ins w:id="52" w:author="David Freeman" w:date="2017-04-05T15:50:00Z">
        <w:r w:rsidR="004B52A6">
          <w:t xml:space="preserve">is disabled for the </w:t>
        </w:r>
      </w:ins>
      <w:ins w:id="53" w:author="David Freeman" w:date="2017-03-21T09:43:00Z">
        <w:r>
          <w:t>group.</w:t>
        </w:r>
        <w:r w:rsidRPr="00F433EB">
          <w:t xml:space="preserve"> </w:t>
        </w:r>
        <w:r>
          <w:t>This is the default value taken in the absence of the element</w:t>
        </w:r>
      </w:ins>
      <w:ins w:id="54" w:author="David Freeman" w:date="2017-04-05T15:50:00Z">
        <w:r w:rsidR="004B52A6">
          <w:t>.</w:t>
        </w:r>
      </w:ins>
    </w:p>
    <w:p w14:paraId="3B818A4B" w14:textId="77777777" w:rsidR="00A56CFF" w:rsidRDefault="00A56CFF" w:rsidP="00A56CFF">
      <w:pPr>
        <w:rPr>
          <w:lang w:val="en-US"/>
        </w:rPr>
      </w:pPr>
      <w:r>
        <w:rPr>
          <w:lang w:val="en-US"/>
        </w:rPr>
        <w:t>&lt;</w:t>
      </w:r>
      <w:proofErr w:type="spellStart"/>
      <w:r>
        <w:rPr>
          <w:lang w:val="en-US"/>
        </w:rPr>
        <w:t>anyExt</w:t>
      </w:r>
      <w:proofErr w:type="spellEnd"/>
      <w:r>
        <w:rPr>
          <w:lang w:val="en-US"/>
        </w:rPr>
        <w:t xml:space="preserve">&gt; element contains elements defined by future version of </w:t>
      </w:r>
      <w:r>
        <w:t>the present</w:t>
      </w:r>
      <w:r>
        <w:rPr>
          <w:lang w:val="en-US"/>
        </w:rPr>
        <w:t xml:space="preserve"> document.</w:t>
      </w:r>
    </w:p>
    <w:bookmarkEnd w:id="3"/>
    <w:p w14:paraId="73A32B38" w14:textId="77777777" w:rsidR="00A56CFF" w:rsidRPr="00E613DE" w:rsidRDefault="00A56CFF" w:rsidP="00A56CFF"/>
    <w:p w14:paraId="55BE0A97"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37B738" w14:textId="77777777" w:rsidR="00BC06A7" w:rsidRDefault="00BC06A7">
      <w:r>
        <w:separator/>
      </w:r>
    </w:p>
  </w:endnote>
  <w:endnote w:type="continuationSeparator" w:id="0">
    <w:p w14:paraId="2EC2C0D2" w14:textId="77777777" w:rsidR="00BC06A7" w:rsidRDefault="00BC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46DE0" w14:textId="77777777" w:rsidR="00FB5E51" w:rsidRDefault="00FB5E51">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D6D92" w14:textId="77777777" w:rsidR="00BC06A7" w:rsidRDefault="00BC06A7">
      <w:r>
        <w:separator/>
      </w:r>
    </w:p>
  </w:footnote>
  <w:footnote w:type="continuationSeparator" w:id="0">
    <w:p w14:paraId="1291A611" w14:textId="77777777" w:rsidR="00BC06A7" w:rsidRDefault="00BC06A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2ACFB" w14:textId="77777777" w:rsidR="00FB5E51" w:rsidRDefault="00FB5E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CD672" w14:textId="77777777" w:rsidR="00FB5E51" w:rsidRDefault="00FB5E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8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0BAD7B" w14:textId="77777777" w:rsidR="00FB5E51" w:rsidRDefault="00FB5E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8B9">
      <w:rPr>
        <w:rFonts w:ascii="Arial" w:hAnsi="Arial" w:cs="Arial"/>
        <w:b/>
        <w:noProof/>
        <w:sz w:val="18"/>
        <w:szCs w:val="18"/>
      </w:rPr>
      <w:t>2</w:t>
    </w:r>
    <w:r>
      <w:rPr>
        <w:rFonts w:ascii="Arial" w:hAnsi="Arial" w:cs="Arial"/>
        <w:b/>
        <w:sz w:val="18"/>
        <w:szCs w:val="18"/>
      </w:rPr>
      <w:fldChar w:fldCharType="end"/>
    </w:r>
  </w:p>
  <w:p w14:paraId="050B07E7" w14:textId="77777777" w:rsidR="00FB5E51" w:rsidRDefault="00FB5E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8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33ACF96" w14:textId="77777777" w:rsidR="00FB5E51" w:rsidRDefault="00FB5E51">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A44FD6"/>
    <w:lvl w:ilvl="0">
      <w:start w:val="1"/>
      <w:numFmt w:val="decimal"/>
      <w:lvlText w:val="%1."/>
      <w:lvlJc w:val="left"/>
      <w:pPr>
        <w:tabs>
          <w:tab w:val="num" w:pos="1492"/>
        </w:tabs>
        <w:ind w:left="1492" w:hanging="360"/>
      </w:pPr>
    </w:lvl>
  </w:abstractNum>
  <w:abstractNum w:abstractNumId="1">
    <w:nsid w:val="FFFFFF7D"/>
    <w:multiLevelType w:val="singleLevel"/>
    <w:tmpl w:val="7DFC9AFA"/>
    <w:lvl w:ilvl="0">
      <w:start w:val="1"/>
      <w:numFmt w:val="decimal"/>
      <w:lvlText w:val="%1."/>
      <w:lvlJc w:val="left"/>
      <w:pPr>
        <w:tabs>
          <w:tab w:val="num" w:pos="1209"/>
        </w:tabs>
        <w:ind w:left="1209" w:hanging="360"/>
      </w:pPr>
    </w:lvl>
  </w:abstractNum>
  <w:abstractNum w:abstractNumId="2">
    <w:nsid w:val="FFFFFF7E"/>
    <w:multiLevelType w:val="singleLevel"/>
    <w:tmpl w:val="BC549646"/>
    <w:lvl w:ilvl="0">
      <w:start w:val="1"/>
      <w:numFmt w:val="decimal"/>
      <w:lvlText w:val="%1."/>
      <w:lvlJc w:val="left"/>
      <w:pPr>
        <w:tabs>
          <w:tab w:val="num" w:pos="926"/>
        </w:tabs>
        <w:ind w:left="926" w:hanging="360"/>
      </w:pPr>
    </w:lvl>
  </w:abstractNum>
  <w:abstractNum w:abstractNumId="3">
    <w:nsid w:val="FFFFFF7F"/>
    <w:multiLevelType w:val="singleLevel"/>
    <w:tmpl w:val="10305B02"/>
    <w:lvl w:ilvl="0">
      <w:start w:val="1"/>
      <w:numFmt w:val="decimal"/>
      <w:lvlText w:val="%1."/>
      <w:lvlJc w:val="left"/>
      <w:pPr>
        <w:tabs>
          <w:tab w:val="num" w:pos="643"/>
        </w:tabs>
        <w:ind w:left="643" w:hanging="360"/>
      </w:pPr>
    </w:lvl>
  </w:abstractNum>
  <w:abstractNum w:abstractNumId="4">
    <w:nsid w:val="FFFFFF80"/>
    <w:multiLevelType w:val="singleLevel"/>
    <w:tmpl w:val="548AA9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E2C38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12013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36F8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B143D04"/>
    <w:lvl w:ilvl="0">
      <w:start w:val="1"/>
      <w:numFmt w:val="decimal"/>
      <w:lvlText w:val="%1."/>
      <w:lvlJc w:val="left"/>
      <w:pPr>
        <w:tabs>
          <w:tab w:val="num" w:pos="360"/>
        </w:tabs>
        <w:ind w:left="360" w:hanging="360"/>
      </w:pPr>
    </w:lvl>
  </w:abstractNum>
  <w:abstractNum w:abstractNumId="9">
    <w:nsid w:val="FFFFFF89"/>
    <w:multiLevelType w:val="singleLevel"/>
    <w:tmpl w:val="9BE6304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B1A"/>
    <w:rsid w:val="000A6394"/>
    <w:rsid w:val="000B7FED"/>
    <w:rsid w:val="000C038A"/>
    <w:rsid w:val="000C6598"/>
    <w:rsid w:val="00130239"/>
    <w:rsid w:val="00145D43"/>
    <w:rsid w:val="001913F5"/>
    <w:rsid w:val="00192C46"/>
    <w:rsid w:val="001A08B3"/>
    <w:rsid w:val="001A7B60"/>
    <w:rsid w:val="001B52F0"/>
    <w:rsid w:val="001B7A65"/>
    <w:rsid w:val="001E41F3"/>
    <w:rsid w:val="0020611A"/>
    <w:rsid w:val="002236C1"/>
    <w:rsid w:val="0026004D"/>
    <w:rsid w:val="002640DD"/>
    <w:rsid w:val="00275D12"/>
    <w:rsid w:val="00284FEB"/>
    <w:rsid w:val="002860C4"/>
    <w:rsid w:val="002B5741"/>
    <w:rsid w:val="00305409"/>
    <w:rsid w:val="00330232"/>
    <w:rsid w:val="003609EF"/>
    <w:rsid w:val="0036231A"/>
    <w:rsid w:val="003E1A36"/>
    <w:rsid w:val="00410371"/>
    <w:rsid w:val="004133F5"/>
    <w:rsid w:val="004242F1"/>
    <w:rsid w:val="004B52A6"/>
    <w:rsid w:val="004B75B7"/>
    <w:rsid w:val="0051580D"/>
    <w:rsid w:val="00547111"/>
    <w:rsid w:val="00592D74"/>
    <w:rsid w:val="005E2C44"/>
    <w:rsid w:val="005E6DE4"/>
    <w:rsid w:val="00621188"/>
    <w:rsid w:val="006257ED"/>
    <w:rsid w:val="00695808"/>
    <w:rsid w:val="006B46FB"/>
    <w:rsid w:val="006E21FB"/>
    <w:rsid w:val="006F1B94"/>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47E70"/>
    <w:rsid w:val="00A50CF0"/>
    <w:rsid w:val="00A56CFF"/>
    <w:rsid w:val="00A7671C"/>
    <w:rsid w:val="00AA2CBC"/>
    <w:rsid w:val="00AC5820"/>
    <w:rsid w:val="00AD1CD8"/>
    <w:rsid w:val="00B258BB"/>
    <w:rsid w:val="00B67B97"/>
    <w:rsid w:val="00B968C8"/>
    <w:rsid w:val="00BA3EC5"/>
    <w:rsid w:val="00BA51D9"/>
    <w:rsid w:val="00BB5DFC"/>
    <w:rsid w:val="00BC06A7"/>
    <w:rsid w:val="00BD279D"/>
    <w:rsid w:val="00BD5856"/>
    <w:rsid w:val="00BD6BB8"/>
    <w:rsid w:val="00BF2027"/>
    <w:rsid w:val="00C66BA2"/>
    <w:rsid w:val="00C95985"/>
    <w:rsid w:val="00CC5026"/>
    <w:rsid w:val="00CD48B9"/>
    <w:rsid w:val="00D01F2C"/>
    <w:rsid w:val="00D03F9A"/>
    <w:rsid w:val="00D06D51"/>
    <w:rsid w:val="00D24991"/>
    <w:rsid w:val="00D50255"/>
    <w:rsid w:val="00DE34CF"/>
    <w:rsid w:val="00E13F3D"/>
    <w:rsid w:val="00E30BA5"/>
    <w:rsid w:val="00EE7D7C"/>
    <w:rsid w:val="00F25D98"/>
    <w:rsid w:val="00F300FB"/>
    <w:rsid w:val="00FB5E51"/>
    <w:rsid w:val="00FB6386"/>
  </w:rsids>
  <m:mathPr>
    <m:mathFont m:val="Cambria Math"/>
    <m:brkBin m:val="before"/>
    <m:brkBinSub m:val="--"/>
    <m:smallFrac m:val="0"/>
    <m:dispDef/>
    <m:lMargin m:val="0"/>
    <m:rMargin m:val="0"/>
    <m:defJc m:val="centerGroup"/>
    <m:wrapIndent m:val="1440"/>
    <m:intLim m:val="subSup"/>
    <m:naryLim m:val="undOvr"/>
  </m:mathPr>
  <w:themeFontLang w:val="fr-FR"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9B95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A56CFF"/>
  </w:style>
  <w:style w:type="paragraph" w:customStyle="1" w:styleId="Guidance">
    <w:name w:val="Guidance"/>
    <w:basedOn w:val="Normal"/>
    <w:rsid w:val="00A56CFF"/>
    <w:rPr>
      <w:i/>
      <w:color w:val="0000FF"/>
    </w:rPr>
  </w:style>
  <w:style w:type="character" w:customStyle="1" w:styleId="EXCar">
    <w:name w:val="EX Car"/>
    <w:link w:val="EX"/>
    <w:locked/>
    <w:rsid w:val="00A56CFF"/>
    <w:rPr>
      <w:rFonts w:ascii="Times New Roman" w:hAnsi="Times New Roman"/>
      <w:lang w:val="en-GB" w:eastAsia="en-US"/>
    </w:rPr>
  </w:style>
  <w:style w:type="character" w:customStyle="1" w:styleId="Heading8Char">
    <w:name w:val="Heading 8 Char"/>
    <w:link w:val="Heading8"/>
    <w:rsid w:val="00A56CFF"/>
    <w:rPr>
      <w:rFonts w:ascii="Arial" w:hAnsi="Arial"/>
      <w:sz w:val="36"/>
      <w:lang w:val="en-GB" w:eastAsia="en-US"/>
    </w:rPr>
  </w:style>
  <w:style w:type="character" w:customStyle="1" w:styleId="Heading1Char">
    <w:name w:val="Heading 1 Char"/>
    <w:link w:val="Heading1"/>
    <w:rsid w:val="00A56CF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56CFF"/>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56CFF"/>
    <w:rPr>
      <w:rFonts w:ascii="Arial" w:hAnsi="Arial"/>
      <w:sz w:val="28"/>
      <w:lang w:val="en-GB" w:eastAsia="en-US"/>
    </w:rPr>
  </w:style>
  <w:style w:type="character" w:customStyle="1" w:styleId="NOChar2">
    <w:name w:val="NO Char2"/>
    <w:link w:val="NO"/>
    <w:locked/>
    <w:rsid w:val="00A56CFF"/>
    <w:rPr>
      <w:rFonts w:ascii="Times New Roman" w:hAnsi="Times New Roman"/>
      <w:lang w:val="en-GB" w:eastAsia="en-US"/>
    </w:rPr>
  </w:style>
  <w:style w:type="character" w:styleId="Strong">
    <w:name w:val="Strong"/>
    <w:qFormat/>
    <w:rsid w:val="00A56CFF"/>
    <w:rPr>
      <w:b/>
      <w:bCs/>
    </w:rPr>
  </w:style>
  <w:style w:type="character" w:customStyle="1" w:styleId="BalloonTextChar">
    <w:name w:val="Balloon Text Char"/>
    <w:link w:val="BalloonText"/>
    <w:rsid w:val="00A56CFF"/>
    <w:rPr>
      <w:rFonts w:ascii="Tahoma" w:hAnsi="Tahoma" w:cs="Tahoma"/>
      <w:sz w:val="16"/>
      <w:szCs w:val="16"/>
      <w:lang w:val="en-GB" w:eastAsia="en-US"/>
    </w:rPr>
  </w:style>
  <w:style w:type="character" w:customStyle="1" w:styleId="B1Char">
    <w:name w:val="B1 Char"/>
    <w:link w:val="B1"/>
    <w:locked/>
    <w:rsid w:val="00A56CFF"/>
    <w:rPr>
      <w:rFonts w:ascii="Times New Roman" w:hAnsi="Times New Roman"/>
      <w:lang w:val="en-GB" w:eastAsia="en-US"/>
    </w:rPr>
  </w:style>
  <w:style w:type="character" w:customStyle="1" w:styleId="Heading4Char">
    <w:name w:val="Heading 4 Char"/>
    <w:link w:val="Heading4"/>
    <w:rsid w:val="00A56CFF"/>
    <w:rPr>
      <w:rFonts w:ascii="Arial" w:hAnsi="Arial"/>
      <w:sz w:val="24"/>
      <w:lang w:val="en-GB" w:eastAsia="en-US"/>
    </w:rPr>
  </w:style>
  <w:style w:type="character" w:customStyle="1" w:styleId="B2Char">
    <w:name w:val="B2 Char"/>
    <w:link w:val="B2"/>
    <w:rsid w:val="00A56CFF"/>
    <w:rPr>
      <w:rFonts w:ascii="Times New Roman" w:hAnsi="Times New Roman"/>
      <w:lang w:val="en-GB" w:eastAsia="en-US"/>
    </w:rPr>
  </w:style>
  <w:style w:type="character" w:customStyle="1" w:styleId="TALChar">
    <w:name w:val="TAL Char"/>
    <w:link w:val="TAL"/>
    <w:locked/>
    <w:rsid w:val="00A56CFF"/>
    <w:rPr>
      <w:rFonts w:ascii="Arial" w:hAnsi="Arial"/>
      <w:sz w:val="18"/>
      <w:lang w:val="en-GB" w:eastAsia="en-US"/>
    </w:rPr>
  </w:style>
  <w:style w:type="character" w:customStyle="1" w:styleId="TAHChar">
    <w:name w:val="TAH Char"/>
    <w:link w:val="TAH"/>
    <w:locked/>
    <w:rsid w:val="00A56CFF"/>
    <w:rPr>
      <w:rFonts w:ascii="Arial" w:hAnsi="Arial"/>
      <w:b/>
      <w:sz w:val="18"/>
      <w:lang w:val="en-GB" w:eastAsia="en-US"/>
    </w:rPr>
  </w:style>
  <w:style w:type="paragraph" w:customStyle="1" w:styleId="EWBold">
    <w:name w:val="EW + Bold"/>
    <w:basedOn w:val="EX"/>
    <w:rsid w:val="00A56CFF"/>
    <w:rPr>
      <w:b/>
      <w:lang w:val="en-US" w:eastAsia="zh-CN"/>
    </w:rPr>
  </w:style>
  <w:style w:type="character" w:customStyle="1" w:styleId="EditorsNoteChar">
    <w:name w:val="Editor's Note Char"/>
    <w:aliases w:val="EN Char"/>
    <w:link w:val="EditorsNote"/>
    <w:locked/>
    <w:rsid w:val="00A56CFF"/>
    <w:rPr>
      <w:rFonts w:ascii="Times New Roman" w:hAnsi="Times New Roman"/>
      <w:color w:val="FF0000"/>
      <w:lang w:val="en-GB" w:eastAsia="en-US"/>
    </w:rPr>
  </w:style>
  <w:style w:type="character" w:customStyle="1" w:styleId="THChar">
    <w:name w:val="TH Char"/>
    <w:link w:val="TH"/>
    <w:locked/>
    <w:rsid w:val="00A56CFF"/>
    <w:rPr>
      <w:rFonts w:ascii="Arial" w:hAnsi="Arial"/>
      <w:b/>
      <w:lang w:val="en-GB" w:eastAsia="en-US"/>
    </w:rPr>
  </w:style>
  <w:style w:type="character" w:customStyle="1" w:styleId="Heading5Char">
    <w:name w:val="Heading 5 Char"/>
    <w:link w:val="Heading5"/>
    <w:rsid w:val="00A56CFF"/>
    <w:rPr>
      <w:rFonts w:ascii="Arial" w:hAnsi="Arial"/>
      <w:sz w:val="22"/>
      <w:lang w:val="en-GB" w:eastAsia="en-US"/>
    </w:rPr>
  </w:style>
  <w:style w:type="character" w:customStyle="1" w:styleId="PLChar">
    <w:name w:val="PL Char"/>
    <w:link w:val="PL"/>
    <w:locked/>
    <w:rsid w:val="00A56C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13</Pages>
  <Words>6856</Words>
  <Characters>39083</Characters>
  <Application>Microsoft Macintosh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David Freeman</cp:lastModifiedBy>
  <cp:revision>4</cp:revision>
  <cp:lastPrinted>1900-01-01T08:00:00Z</cp:lastPrinted>
  <dcterms:created xsi:type="dcterms:W3CDTF">2017-04-06T23:17:00Z</dcterms:created>
  <dcterms:modified xsi:type="dcterms:W3CDTF">2017-04-06T23:20:00Z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103</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C1-171308</vt:lpwstr>
  </property>
  <property fmtid="{D5CDD505-2E9C-101B-9397-08002B2CF9AE}" pid="9" name="Spec#">
    <vt:lpwstr>24.481</vt:lpwstr>
  </property>
  <property fmtid="{D5CDD505-2E9C-101B-9397-08002B2CF9AE}" pid="10" name="Cr#">
    <vt:lpwstr>0007</vt:lpwstr>
  </property>
  <property fmtid="{D5CDD505-2E9C-101B-9397-08002B2CF9AE}" pid="11" name="Revision">
    <vt:lpwstr>-</vt:lpwstr>
  </property>
  <property fmtid="{D5CDD505-2E9C-101B-9397-08002B2CF9AE}" pid="12" name="Version">
    <vt:lpwstr>14.0.0</vt:lpwstr>
  </property>
  <property fmtid="{D5CDD505-2E9C-101B-9397-08002B2CF9AE}" pid="13" name="CrTitle">
    <vt:lpwstr>Audio cut-in configuration change</vt:lpwstr>
  </property>
  <property fmtid="{D5CDD505-2E9C-101B-9397-08002B2CF9AE}" pid="14" name="SourceIfWg">
    <vt:lpwstr>HOME OFFICE</vt:lpwstr>
  </property>
  <property fmtid="{D5CDD505-2E9C-101B-9397-08002B2CF9AE}" pid="15" name="SourceIfTsg">
    <vt:lpwstr/>
  </property>
  <property fmtid="{D5CDD505-2E9C-101B-9397-08002B2CF9AE}" pid="16" name="RelatedWis">
    <vt:lpwstr>MCImp-eMCPTT-CT</vt:lpwstr>
  </property>
  <property fmtid="{D5CDD505-2E9C-101B-9397-08002B2CF9AE}" pid="17" name="Cat">
    <vt:lpwstr>B</vt:lpwstr>
  </property>
  <property fmtid="{D5CDD505-2E9C-101B-9397-08002B2CF9AE}" pid="18" name="ResDate">
    <vt:lpwstr>2017-03-20</vt:lpwstr>
  </property>
  <property fmtid="{D5CDD505-2E9C-101B-9397-08002B2CF9AE}" pid="19" name="Release">
    <vt:lpwstr>Rel-14</vt:lpwstr>
  </property>
</Properties>
</file>